
<file path=[Content_Types].xml><?xml version="1.0" encoding="utf-8"?>
<Types xmlns="http://schemas.openxmlformats.org/package/2006/content-types">
  <Default Extension="bin" ContentType="application/vnd.ms-word.attachedToolbars"/>
  <Default Extension="png" ContentType="image/png"/>
  <Default Extension="svg" ContentType="image/svg+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EBE984" w14:textId="14DF4669" w:rsidR="00E8629F" w:rsidRPr="00006518" w:rsidRDefault="00E8629F">
      <w:pPr>
        <w:pStyle w:val="ZA"/>
        <w:framePr w:wrap="notBeside"/>
      </w:pPr>
      <w:bookmarkStart w:id="0" w:name="page1"/>
      <w:r w:rsidRPr="00006518">
        <w:rPr>
          <w:sz w:val="64"/>
        </w:rPr>
        <w:t xml:space="preserve">3GPP TR </w:t>
      </w:r>
      <w:r w:rsidR="00C8473B" w:rsidRPr="00006518">
        <w:rPr>
          <w:sz w:val="64"/>
        </w:rPr>
        <w:t>38</w:t>
      </w:r>
      <w:r w:rsidRPr="00006518">
        <w:rPr>
          <w:sz w:val="64"/>
        </w:rPr>
        <w:t>.</w:t>
      </w:r>
      <w:r w:rsidR="00C8473B" w:rsidRPr="00006518">
        <w:rPr>
          <w:sz w:val="64"/>
        </w:rPr>
        <w:t>820</w:t>
      </w:r>
      <w:r w:rsidRPr="00006518">
        <w:rPr>
          <w:sz w:val="64"/>
        </w:rPr>
        <w:t xml:space="preserve"> </w:t>
      </w:r>
      <w:r w:rsidRPr="00006518">
        <w:t>V</w:t>
      </w:r>
      <w:r w:rsidR="001C53E5" w:rsidRPr="00006518">
        <w:t>0.</w:t>
      </w:r>
      <w:ins w:id="1" w:author="Huawei" w:date="2019-05-27T16:09:00Z">
        <w:r w:rsidR="00352B40">
          <w:t>1</w:t>
        </w:r>
      </w:ins>
      <w:del w:id="2" w:author="Huawei" w:date="2019-05-27T16:09:00Z">
        <w:r w:rsidR="004B5C8E" w:rsidRPr="00006518" w:rsidDel="00352B40">
          <w:delText>0</w:delText>
        </w:r>
      </w:del>
      <w:r w:rsidR="001C53E5" w:rsidRPr="00006518">
        <w:t>.</w:t>
      </w:r>
      <w:del w:id="3" w:author="Huawei" w:date="2019-05-27T16:09:00Z">
        <w:r w:rsidR="004B5C8E" w:rsidRPr="00006518" w:rsidDel="00352B40">
          <w:delText>2</w:delText>
        </w:r>
      </w:del>
      <w:ins w:id="4" w:author="Huawei" w:date="2019-05-27T16:09:00Z">
        <w:r w:rsidR="00352B40">
          <w:t>0</w:t>
        </w:r>
      </w:ins>
      <w:r w:rsidRPr="00006518">
        <w:t xml:space="preserve"> </w:t>
      </w:r>
      <w:r w:rsidRPr="00006518">
        <w:rPr>
          <w:sz w:val="32"/>
        </w:rPr>
        <w:t>(</w:t>
      </w:r>
      <w:r w:rsidR="001C53E5" w:rsidRPr="00006518">
        <w:rPr>
          <w:sz w:val="32"/>
        </w:rPr>
        <w:t>2019</w:t>
      </w:r>
      <w:r w:rsidRPr="00006518">
        <w:rPr>
          <w:sz w:val="32"/>
        </w:rPr>
        <w:t>-</w:t>
      </w:r>
      <w:r w:rsidR="001C53E5" w:rsidRPr="00006518">
        <w:rPr>
          <w:sz w:val="32"/>
        </w:rPr>
        <w:t>0</w:t>
      </w:r>
      <w:ins w:id="5" w:author="Huawei" w:date="2019-05-27T16:09:00Z">
        <w:r w:rsidR="00352B40">
          <w:rPr>
            <w:sz w:val="32"/>
          </w:rPr>
          <w:t>8</w:t>
        </w:r>
      </w:ins>
      <w:del w:id="6" w:author="Huawei" w:date="2019-05-27T16:09:00Z">
        <w:r w:rsidR="00B746E7" w:rsidRPr="00006518" w:rsidDel="00352B40">
          <w:rPr>
            <w:sz w:val="32"/>
          </w:rPr>
          <w:delText>5</w:delText>
        </w:r>
      </w:del>
      <w:r w:rsidRPr="00006518">
        <w:rPr>
          <w:sz w:val="32"/>
        </w:rPr>
        <w:t>)</w:t>
      </w:r>
    </w:p>
    <w:p w14:paraId="3C6A72C7" w14:textId="77777777" w:rsidR="00E8629F" w:rsidRPr="00006518" w:rsidRDefault="00E8629F">
      <w:pPr>
        <w:pStyle w:val="ZB"/>
        <w:framePr w:wrap="notBeside"/>
      </w:pPr>
      <w:r w:rsidRPr="00006518">
        <w:t>Technical Report</w:t>
      </w:r>
    </w:p>
    <w:p w14:paraId="5AC1FFA7" w14:textId="77777777" w:rsidR="00E8629F" w:rsidRPr="00006518" w:rsidRDefault="00E8629F">
      <w:pPr>
        <w:pStyle w:val="ZT"/>
        <w:framePr w:wrap="notBeside"/>
      </w:pPr>
      <w:r w:rsidRPr="00006518">
        <w:t>3rd Generation Partnership Project;</w:t>
      </w:r>
    </w:p>
    <w:p w14:paraId="5F798ED2" w14:textId="77777777" w:rsidR="001C53E5" w:rsidRPr="00006518" w:rsidRDefault="00E8629F" w:rsidP="001C53E5">
      <w:pPr>
        <w:pStyle w:val="ZT"/>
        <w:framePr w:wrap="notBeside"/>
      </w:pPr>
      <w:r w:rsidRPr="00006518">
        <w:t xml:space="preserve">Technical Specification Group </w:t>
      </w:r>
      <w:r w:rsidR="001C53E5" w:rsidRPr="00006518">
        <w:t>Radio Access Network;</w:t>
      </w:r>
    </w:p>
    <w:p w14:paraId="5568F05F" w14:textId="77777777" w:rsidR="001C53E5" w:rsidRPr="00006518" w:rsidRDefault="001C53E5" w:rsidP="001C53E5">
      <w:pPr>
        <w:pStyle w:val="ZT"/>
        <w:framePr w:wrap="notBeside"/>
      </w:pPr>
      <w:r w:rsidRPr="00006518">
        <w:t>NR;</w:t>
      </w:r>
    </w:p>
    <w:p w14:paraId="35DA3D6F" w14:textId="77777777" w:rsidR="001C53E5" w:rsidRPr="00006518" w:rsidRDefault="001C53E5" w:rsidP="001C53E5">
      <w:pPr>
        <w:pStyle w:val="ZT"/>
        <w:framePr w:wrap="notBeside"/>
        <w:rPr>
          <w:rFonts w:eastAsia="Batang" w:cs="Arial"/>
          <w:lang w:eastAsia="zh-CN"/>
        </w:rPr>
      </w:pPr>
      <w:r w:rsidRPr="00006518">
        <w:rPr>
          <w:rFonts w:eastAsia="Batang" w:cs="Arial"/>
          <w:lang w:eastAsia="zh-CN"/>
        </w:rPr>
        <w:t>7</w:t>
      </w:r>
      <w:r w:rsidR="001B2F0C" w:rsidRPr="00006518">
        <w:rPr>
          <w:rFonts w:eastAsia="Batang" w:cs="Arial"/>
          <w:lang w:eastAsia="zh-CN"/>
        </w:rPr>
        <w:t xml:space="preserve"> - 24 GHz frequency r</w:t>
      </w:r>
      <w:r w:rsidRPr="00006518">
        <w:rPr>
          <w:rFonts w:eastAsia="Batang" w:cs="Arial"/>
          <w:lang w:eastAsia="zh-CN"/>
        </w:rPr>
        <w:t>ange</w:t>
      </w:r>
      <w:r w:rsidR="001B2F0C" w:rsidRPr="00006518">
        <w:rPr>
          <w:rFonts w:eastAsia="Batang" w:cs="Arial"/>
          <w:lang w:eastAsia="zh-CN"/>
        </w:rPr>
        <w:t xml:space="preserve"> </w:t>
      </w:r>
      <w:r w:rsidRPr="00006518">
        <w:rPr>
          <w:rFonts w:eastAsia="Batang" w:cs="Arial"/>
          <w:lang w:eastAsia="zh-CN"/>
        </w:rPr>
        <w:t xml:space="preserve"> </w:t>
      </w:r>
    </w:p>
    <w:p w14:paraId="1073ABC3" w14:textId="3B9760A4" w:rsidR="00E8629F" w:rsidRPr="00006518" w:rsidRDefault="00EF2512" w:rsidP="0070677D">
      <w:pPr>
        <w:pStyle w:val="ZT"/>
        <w:framePr w:wrap="notBeside"/>
      </w:pPr>
      <w:r w:rsidRPr="004D3578">
        <w:t>(</w:t>
      </w:r>
      <w:r w:rsidRPr="004D3578">
        <w:rPr>
          <w:rStyle w:val="ZGSM"/>
        </w:rPr>
        <w:t xml:space="preserve">Release </w:t>
      </w:r>
      <w:r>
        <w:rPr>
          <w:rStyle w:val="ZGSM"/>
        </w:rPr>
        <w:t>16</w:t>
      </w:r>
      <w:r w:rsidRPr="004D3578">
        <w:t>)</w:t>
      </w:r>
      <w:r w:rsidR="001C53E5" w:rsidRPr="00006518" w:rsidDel="001C53E5">
        <w:t xml:space="preserve"> </w:t>
      </w:r>
    </w:p>
    <w:p w14:paraId="4091028D" w14:textId="77777777" w:rsidR="00E8629F" w:rsidRPr="00006518" w:rsidRDefault="00E8629F">
      <w:pPr>
        <w:pStyle w:val="ZT"/>
        <w:framePr w:wrap="notBeside"/>
        <w:rPr>
          <w:i/>
          <w:sz w:val="28"/>
        </w:rPr>
      </w:pPr>
    </w:p>
    <w:p w14:paraId="161BA33B" w14:textId="77777777" w:rsidR="00983910" w:rsidRPr="00006518" w:rsidRDefault="00983910" w:rsidP="00983910">
      <w:pPr>
        <w:pStyle w:val="ZU"/>
        <w:framePr w:h="4929" w:hRule="exact" w:wrap="notBeside"/>
        <w:tabs>
          <w:tab w:val="right" w:pos="10206"/>
        </w:tabs>
        <w:jc w:val="left"/>
      </w:pPr>
    </w:p>
    <w:p w14:paraId="3D51D744" w14:textId="77777777" w:rsidR="00A72864" w:rsidRPr="00006518" w:rsidRDefault="00A72864" w:rsidP="00450ADA">
      <w:pPr>
        <w:pStyle w:val="ZU"/>
        <w:framePr w:h="4929" w:hRule="exact" w:wrap="notBeside"/>
        <w:pBdr>
          <w:top w:val="none" w:sz="0" w:space="0" w:color="auto"/>
        </w:pBdr>
        <w:tabs>
          <w:tab w:val="right" w:pos="10206"/>
        </w:tabs>
        <w:jc w:val="left"/>
      </w:pPr>
      <w:r w:rsidRPr="00006518">
        <w:rPr>
          <w:color w:val="0000FF"/>
        </w:rPr>
        <w:tab/>
      </w:r>
    </w:p>
    <w:p w14:paraId="07BC1476" w14:textId="77777777" w:rsidR="00D756B6" w:rsidRPr="00006518" w:rsidRDefault="00450ADA" w:rsidP="00450ADA">
      <w:pPr>
        <w:pStyle w:val="ZU"/>
        <w:framePr w:h="4929" w:hRule="exact" w:wrap="notBeside"/>
        <w:pBdr>
          <w:top w:val="none" w:sz="0" w:space="0" w:color="auto"/>
        </w:pBdr>
        <w:tabs>
          <w:tab w:val="right" w:pos="10206"/>
        </w:tabs>
        <w:jc w:val="left"/>
      </w:pPr>
      <w:r w:rsidRPr="00006518">
        <w:rPr>
          <w:i/>
        </w:rPr>
        <w:t xml:space="preserve">  </w:t>
      </w:r>
      <w:r w:rsidR="0092124A" w:rsidRPr="00006518">
        <w:rPr>
          <w:i/>
          <w:lang w:val="en-US" w:eastAsia="zh-CN"/>
        </w:rPr>
        <w:drawing>
          <wp:inline distT="0" distB="0" distL="0" distR="0" wp14:anchorId="08BD6499" wp14:editId="64C8F1E9">
            <wp:extent cx="1208405" cy="842645"/>
            <wp:effectExtent l="0" t="0" r="0" b="0"/>
            <wp:docPr id="10" name="Picture 10"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r w:rsidR="00D756B6" w:rsidRPr="00006518">
        <w:rPr>
          <w:color w:val="0000FF"/>
        </w:rPr>
        <w:tab/>
      </w:r>
      <w:r w:rsidR="0092124A" w:rsidRPr="00006518">
        <w:rPr>
          <w:lang w:val="en-US" w:eastAsia="zh-CN"/>
        </w:rPr>
        <w:drawing>
          <wp:inline distT="0" distB="0" distL="0" distR="0" wp14:anchorId="0BF5578E" wp14:editId="5E2CA93E">
            <wp:extent cx="1621790" cy="954405"/>
            <wp:effectExtent l="0" t="0" r="0" b="0"/>
            <wp:docPr id="11" name="Picture 1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p w14:paraId="5569B4A7" w14:textId="77777777" w:rsidR="00E8629F" w:rsidRPr="00006518" w:rsidRDefault="00E8629F">
      <w:pPr>
        <w:pStyle w:val="ZU"/>
        <w:framePr w:h="4929" w:hRule="exact" w:wrap="notBeside"/>
        <w:tabs>
          <w:tab w:val="right" w:pos="10206"/>
        </w:tabs>
        <w:jc w:val="left"/>
      </w:pPr>
    </w:p>
    <w:p w14:paraId="534456F0" w14:textId="77777777" w:rsidR="00E8629F" w:rsidRPr="00006518" w:rsidRDefault="00E8629F">
      <w:pPr>
        <w:framePr w:h="1636" w:hRule="exact" w:wrap="notBeside" w:vAnchor="page" w:hAnchor="margin" w:y="15121"/>
        <w:rPr>
          <w:sz w:val="16"/>
        </w:rPr>
      </w:pPr>
      <w:r w:rsidRPr="00006518">
        <w:rPr>
          <w:sz w:val="16"/>
        </w:rPr>
        <w:t>The present document has been developed within the 3</w:t>
      </w:r>
      <w:r w:rsidR="00707941" w:rsidRPr="00006518">
        <w:rPr>
          <w:sz w:val="16"/>
        </w:rPr>
        <w:t>rd</w:t>
      </w:r>
      <w:r w:rsidRPr="00006518">
        <w:rPr>
          <w:sz w:val="16"/>
        </w:rPr>
        <w:t xml:space="preserve"> Generation Partnership Project (3GPP</w:t>
      </w:r>
      <w:r w:rsidRPr="00006518">
        <w:rPr>
          <w:sz w:val="16"/>
          <w:vertAlign w:val="superscript"/>
        </w:rPr>
        <w:t xml:space="preserve"> TM</w:t>
      </w:r>
      <w:r w:rsidRPr="00006518">
        <w:rPr>
          <w:sz w:val="16"/>
        </w:rPr>
        <w:t>) and may be further elaborated for the purposes of 3GPP.</w:t>
      </w:r>
      <w:r w:rsidRPr="00006518">
        <w:rPr>
          <w:sz w:val="16"/>
        </w:rPr>
        <w:br/>
        <w:t>The present document has not been subject to any approval process by the 3GPP</w:t>
      </w:r>
      <w:r w:rsidRPr="00006518">
        <w:rPr>
          <w:sz w:val="16"/>
          <w:vertAlign w:val="superscript"/>
        </w:rPr>
        <w:t xml:space="preserve"> </w:t>
      </w:r>
      <w:r w:rsidRPr="00006518">
        <w:rPr>
          <w:sz w:val="16"/>
        </w:rPr>
        <w:t>Organizational Partners and shall not be implemented.</w:t>
      </w:r>
      <w:r w:rsidRPr="00006518">
        <w:rPr>
          <w:sz w:val="16"/>
        </w:rPr>
        <w:br/>
        <w:t xml:space="preserve">This </w:t>
      </w:r>
      <w:r w:rsidR="000D6CFC" w:rsidRPr="00006518">
        <w:rPr>
          <w:sz w:val="16"/>
        </w:rPr>
        <w:t>Report</w:t>
      </w:r>
      <w:r w:rsidRPr="00006518">
        <w:rPr>
          <w:sz w:val="16"/>
        </w:rPr>
        <w:t xml:space="preserve"> is provided for future development work within 3GPP</w:t>
      </w:r>
      <w:r w:rsidRPr="00006518">
        <w:rPr>
          <w:sz w:val="16"/>
          <w:vertAlign w:val="superscript"/>
        </w:rPr>
        <w:t xml:space="preserve"> </w:t>
      </w:r>
      <w:r w:rsidRPr="00006518">
        <w:rPr>
          <w:sz w:val="16"/>
        </w:rPr>
        <w:t>only. The Organizational Partners accept no liability for any use of this Specification.</w:t>
      </w:r>
      <w:r w:rsidRPr="00006518">
        <w:rPr>
          <w:sz w:val="16"/>
        </w:rPr>
        <w:br/>
        <w:t xml:space="preserve">Specifications and </w:t>
      </w:r>
      <w:r w:rsidR="000D6CFC" w:rsidRPr="00006518">
        <w:rPr>
          <w:sz w:val="16"/>
        </w:rPr>
        <w:t>Reports</w:t>
      </w:r>
      <w:r w:rsidRPr="00006518">
        <w:rPr>
          <w:sz w:val="16"/>
        </w:rPr>
        <w:t xml:space="preserve"> for implementation of the 3GPP</w:t>
      </w:r>
      <w:r w:rsidRPr="00006518">
        <w:rPr>
          <w:sz w:val="16"/>
          <w:vertAlign w:val="superscript"/>
        </w:rPr>
        <w:t xml:space="preserve"> TM</w:t>
      </w:r>
      <w:r w:rsidRPr="00006518">
        <w:rPr>
          <w:sz w:val="16"/>
        </w:rPr>
        <w:t xml:space="preserve"> system should be obtained via the 3GPP Organizational Partners' Publications Offices.</w:t>
      </w:r>
    </w:p>
    <w:p w14:paraId="7FC82115" w14:textId="77777777" w:rsidR="00E8629F" w:rsidRPr="00006518" w:rsidRDefault="00E8629F">
      <w:pPr>
        <w:pStyle w:val="ZV"/>
        <w:framePr w:wrap="notBeside"/>
      </w:pPr>
    </w:p>
    <w:p w14:paraId="3BAA120C" w14:textId="77777777" w:rsidR="00E8629F" w:rsidRPr="00006518" w:rsidRDefault="00E8629F"/>
    <w:bookmarkEnd w:id="0"/>
    <w:p w14:paraId="06833419" w14:textId="77777777" w:rsidR="00E8629F" w:rsidRPr="00006518" w:rsidRDefault="00E8629F">
      <w:pPr>
        <w:sectPr w:rsidR="00E8629F" w:rsidRPr="00006518">
          <w:footnotePr>
            <w:numRestart w:val="eachSect"/>
          </w:footnotePr>
          <w:pgSz w:w="11907" w:h="16840"/>
          <w:pgMar w:top="2268" w:right="851" w:bottom="10773" w:left="851" w:header="0" w:footer="0" w:gutter="0"/>
          <w:cols w:space="720"/>
        </w:sectPr>
      </w:pPr>
    </w:p>
    <w:p w14:paraId="72725F79" w14:textId="77777777" w:rsidR="00E8629F" w:rsidRPr="00006518" w:rsidRDefault="00E8629F" w:rsidP="00F91D25">
      <w:pPr>
        <w:pStyle w:val="Guidance"/>
      </w:pPr>
      <w:bookmarkStart w:id="7" w:name="page2"/>
    </w:p>
    <w:p w14:paraId="28C58E3C" w14:textId="77777777" w:rsidR="00E8629F" w:rsidRPr="00006518" w:rsidRDefault="00E8629F">
      <w:pPr>
        <w:pStyle w:val="FP"/>
        <w:framePr w:wrap="notBeside" w:hAnchor="margin" w:y="1419"/>
        <w:pBdr>
          <w:bottom w:val="single" w:sz="6" w:space="1" w:color="auto"/>
        </w:pBdr>
        <w:spacing w:before="240"/>
        <w:ind w:left="2835" w:right="2835"/>
        <w:jc w:val="center"/>
      </w:pPr>
      <w:r w:rsidRPr="00006518">
        <w:t>Keywords</w:t>
      </w:r>
    </w:p>
    <w:p w14:paraId="3DEE4F37" w14:textId="77777777" w:rsidR="00E8629F" w:rsidRPr="00006518" w:rsidRDefault="00E8629F">
      <w:pPr>
        <w:pStyle w:val="FP"/>
        <w:framePr w:wrap="notBeside" w:hAnchor="margin" w:y="1419"/>
        <w:ind w:left="2835" w:right="2835"/>
        <w:jc w:val="center"/>
        <w:rPr>
          <w:rFonts w:ascii="Arial" w:hAnsi="Arial"/>
          <w:sz w:val="18"/>
        </w:rPr>
      </w:pPr>
      <w:r w:rsidRPr="00006518">
        <w:rPr>
          <w:rFonts w:ascii="Arial" w:hAnsi="Arial"/>
          <w:sz w:val="18"/>
        </w:rPr>
        <w:t>&lt;</w:t>
      </w:r>
      <w:proofErr w:type="gramStart"/>
      <w:r w:rsidRPr="00006518">
        <w:rPr>
          <w:rFonts w:ascii="Arial" w:hAnsi="Arial"/>
          <w:sz w:val="18"/>
        </w:rPr>
        <w:t>keyword[</w:t>
      </w:r>
      <w:proofErr w:type="gramEnd"/>
      <w:r w:rsidRPr="00006518">
        <w:rPr>
          <w:rFonts w:ascii="Arial" w:hAnsi="Arial"/>
          <w:sz w:val="18"/>
        </w:rPr>
        <w:t>, keyword]&gt;</w:t>
      </w:r>
    </w:p>
    <w:p w14:paraId="7A61CC64" w14:textId="77777777" w:rsidR="00E8629F" w:rsidRPr="00006518" w:rsidRDefault="00E8629F"/>
    <w:p w14:paraId="14EB093F" w14:textId="77777777" w:rsidR="00E8629F" w:rsidRPr="00006518" w:rsidRDefault="00E8629F">
      <w:pPr>
        <w:pStyle w:val="FP"/>
        <w:framePr w:wrap="notBeside" w:hAnchor="margin" w:yAlign="center"/>
        <w:spacing w:after="240"/>
        <w:ind w:left="2835" w:right="2835"/>
        <w:jc w:val="center"/>
        <w:rPr>
          <w:rFonts w:ascii="Arial" w:hAnsi="Arial"/>
          <w:b/>
          <w:i/>
        </w:rPr>
      </w:pPr>
      <w:r w:rsidRPr="00006518">
        <w:rPr>
          <w:rFonts w:ascii="Arial" w:hAnsi="Arial"/>
          <w:b/>
          <w:i/>
        </w:rPr>
        <w:t>3GPP</w:t>
      </w:r>
    </w:p>
    <w:p w14:paraId="17CE858A" w14:textId="77777777" w:rsidR="00E8629F" w:rsidRPr="00006518" w:rsidRDefault="00E8629F">
      <w:pPr>
        <w:pStyle w:val="FP"/>
        <w:framePr w:wrap="notBeside" w:hAnchor="margin" w:yAlign="center"/>
        <w:pBdr>
          <w:bottom w:val="single" w:sz="6" w:space="1" w:color="auto"/>
        </w:pBdr>
        <w:ind w:left="2835" w:right="2835"/>
        <w:jc w:val="center"/>
      </w:pPr>
      <w:r w:rsidRPr="00006518">
        <w:t>Postal address</w:t>
      </w:r>
    </w:p>
    <w:p w14:paraId="68E5B5D4" w14:textId="77777777" w:rsidR="00E8629F" w:rsidRPr="00006518" w:rsidRDefault="00E8629F">
      <w:pPr>
        <w:pStyle w:val="FP"/>
        <w:framePr w:wrap="notBeside" w:hAnchor="margin" w:yAlign="center"/>
        <w:ind w:left="2835" w:right="2835"/>
        <w:jc w:val="center"/>
        <w:rPr>
          <w:rFonts w:ascii="Arial" w:hAnsi="Arial"/>
          <w:sz w:val="18"/>
        </w:rPr>
      </w:pPr>
    </w:p>
    <w:p w14:paraId="4F7D76C8" w14:textId="77777777" w:rsidR="00E8629F" w:rsidRPr="00006518" w:rsidRDefault="00E8629F">
      <w:pPr>
        <w:pStyle w:val="FP"/>
        <w:framePr w:wrap="notBeside" w:hAnchor="margin" w:yAlign="center"/>
        <w:pBdr>
          <w:bottom w:val="single" w:sz="6" w:space="1" w:color="auto"/>
        </w:pBdr>
        <w:spacing w:before="240"/>
        <w:ind w:left="2835" w:right="2835"/>
        <w:jc w:val="center"/>
      </w:pPr>
      <w:r w:rsidRPr="00006518">
        <w:t>3GPP support office address</w:t>
      </w:r>
    </w:p>
    <w:p w14:paraId="1B42BEA9" w14:textId="77777777" w:rsidR="00E8629F" w:rsidRPr="00006518" w:rsidRDefault="00E8629F">
      <w:pPr>
        <w:pStyle w:val="FP"/>
        <w:framePr w:wrap="notBeside" w:hAnchor="margin" w:yAlign="center"/>
        <w:ind w:left="2835" w:right="2835"/>
        <w:jc w:val="center"/>
        <w:rPr>
          <w:rFonts w:ascii="Arial" w:hAnsi="Arial"/>
          <w:sz w:val="18"/>
          <w:lang w:val="fr-FR"/>
        </w:rPr>
      </w:pPr>
      <w:r w:rsidRPr="00006518">
        <w:rPr>
          <w:rFonts w:ascii="Arial" w:hAnsi="Arial"/>
          <w:sz w:val="18"/>
          <w:lang w:val="fr-FR"/>
        </w:rPr>
        <w:t>650 Route des Lucioles - Sophia Antipolis</w:t>
      </w:r>
    </w:p>
    <w:p w14:paraId="6A99115D" w14:textId="77777777" w:rsidR="00E8629F" w:rsidRPr="00006518" w:rsidRDefault="00E8629F">
      <w:pPr>
        <w:pStyle w:val="FP"/>
        <w:framePr w:wrap="notBeside" w:hAnchor="margin" w:yAlign="center"/>
        <w:ind w:left="2835" w:right="2835"/>
        <w:jc w:val="center"/>
        <w:rPr>
          <w:rFonts w:ascii="Arial" w:hAnsi="Arial"/>
          <w:sz w:val="18"/>
          <w:lang w:val="fr-FR"/>
        </w:rPr>
      </w:pPr>
      <w:r w:rsidRPr="00006518">
        <w:rPr>
          <w:rFonts w:ascii="Arial" w:hAnsi="Arial"/>
          <w:sz w:val="18"/>
          <w:lang w:val="fr-FR"/>
        </w:rPr>
        <w:t>Valbonne - FRANCE</w:t>
      </w:r>
    </w:p>
    <w:p w14:paraId="0D3C10ED" w14:textId="77777777" w:rsidR="00E8629F" w:rsidRPr="00006518" w:rsidRDefault="00E8629F">
      <w:pPr>
        <w:pStyle w:val="FP"/>
        <w:framePr w:wrap="notBeside" w:hAnchor="margin" w:yAlign="center"/>
        <w:spacing w:after="20"/>
        <w:ind w:left="2835" w:right="2835"/>
        <w:jc w:val="center"/>
        <w:rPr>
          <w:rFonts w:ascii="Arial" w:hAnsi="Arial"/>
          <w:sz w:val="18"/>
        </w:rPr>
      </w:pPr>
      <w:r w:rsidRPr="00006518">
        <w:rPr>
          <w:rFonts w:ascii="Arial" w:hAnsi="Arial"/>
          <w:sz w:val="18"/>
        </w:rPr>
        <w:t>Tel.: +33 4 92 94 42 00 Fax: +33 4 93 65 47 16</w:t>
      </w:r>
    </w:p>
    <w:p w14:paraId="54621C67" w14:textId="77777777" w:rsidR="00E8629F" w:rsidRPr="00006518" w:rsidRDefault="00E8629F">
      <w:pPr>
        <w:pStyle w:val="FP"/>
        <w:framePr w:wrap="notBeside" w:hAnchor="margin" w:yAlign="center"/>
        <w:pBdr>
          <w:bottom w:val="single" w:sz="6" w:space="1" w:color="auto"/>
        </w:pBdr>
        <w:spacing w:before="240"/>
        <w:ind w:left="2835" w:right="2835"/>
        <w:jc w:val="center"/>
      </w:pPr>
      <w:r w:rsidRPr="00006518">
        <w:t>Internet</w:t>
      </w:r>
    </w:p>
    <w:p w14:paraId="52E8801F" w14:textId="77777777" w:rsidR="00E8629F" w:rsidRPr="00006518" w:rsidRDefault="00E8629F">
      <w:pPr>
        <w:pStyle w:val="FP"/>
        <w:framePr w:wrap="notBeside" w:hAnchor="margin" w:yAlign="center"/>
        <w:ind w:left="2835" w:right="2835"/>
        <w:jc w:val="center"/>
        <w:rPr>
          <w:rFonts w:ascii="Arial" w:hAnsi="Arial"/>
          <w:sz w:val="18"/>
        </w:rPr>
      </w:pPr>
      <w:r w:rsidRPr="00006518">
        <w:rPr>
          <w:rFonts w:ascii="Arial" w:hAnsi="Arial"/>
          <w:sz w:val="18"/>
        </w:rPr>
        <w:t>http://www.3gpp.org</w:t>
      </w:r>
    </w:p>
    <w:p w14:paraId="3C8803E6" w14:textId="77777777" w:rsidR="00E8629F" w:rsidRPr="00006518" w:rsidRDefault="00E8629F"/>
    <w:p w14:paraId="490A51D7" w14:textId="77777777" w:rsidR="00E8629F" w:rsidRPr="00006518"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006518">
        <w:rPr>
          <w:rFonts w:ascii="Arial" w:hAnsi="Arial"/>
          <w:b/>
          <w:i/>
          <w:noProof/>
        </w:rPr>
        <w:t>Copyright Notification</w:t>
      </w:r>
    </w:p>
    <w:p w14:paraId="2BF2834B" w14:textId="77777777" w:rsidR="00E8629F" w:rsidRPr="00006518" w:rsidRDefault="00E8629F">
      <w:pPr>
        <w:pStyle w:val="FP"/>
        <w:framePr w:h="3057" w:hRule="exact" w:wrap="notBeside" w:vAnchor="page" w:hAnchor="margin" w:y="12605"/>
        <w:jc w:val="center"/>
        <w:rPr>
          <w:noProof/>
        </w:rPr>
      </w:pPr>
      <w:r w:rsidRPr="00006518">
        <w:rPr>
          <w:noProof/>
        </w:rPr>
        <w:t>No part may be reproduced except as authorized by written permission.</w:t>
      </w:r>
      <w:r w:rsidRPr="00006518">
        <w:rPr>
          <w:noProof/>
        </w:rPr>
        <w:br/>
        <w:t>The copyright and the foregoing restriction extend to reproduction in all media.</w:t>
      </w:r>
    </w:p>
    <w:p w14:paraId="11A39417" w14:textId="77777777" w:rsidR="00E8629F" w:rsidRPr="00006518" w:rsidRDefault="00E8629F">
      <w:pPr>
        <w:pStyle w:val="FP"/>
        <w:framePr w:h="3057" w:hRule="exact" w:wrap="notBeside" w:vAnchor="page" w:hAnchor="margin" w:y="12605"/>
        <w:jc w:val="center"/>
        <w:rPr>
          <w:noProof/>
        </w:rPr>
      </w:pPr>
    </w:p>
    <w:p w14:paraId="4B74E08A" w14:textId="77777777" w:rsidR="00E8629F" w:rsidRPr="00006518" w:rsidRDefault="00E8629F">
      <w:pPr>
        <w:pStyle w:val="FP"/>
        <w:framePr w:h="3057" w:hRule="exact" w:wrap="notBeside" w:vAnchor="page" w:hAnchor="margin" w:y="12605"/>
        <w:jc w:val="center"/>
        <w:rPr>
          <w:noProof/>
          <w:sz w:val="18"/>
        </w:rPr>
      </w:pPr>
      <w:r w:rsidRPr="00006518">
        <w:rPr>
          <w:noProof/>
          <w:sz w:val="18"/>
        </w:rPr>
        <w:t>© 20</w:t>
      </w:r>
      <w:r w:rsidR="00214FBD" w:rsidRPr="00006518">
        <w:rPr>
          <w:noProof/>
          <w:sz w:val="18"/>
        </w:rPr>
        <w:t>1</w:t>
      </w:r>
      <w:r w:rsidR="00D756B6" w:rsidRPr="00006518">
        <w:rPr>
          <w:noProof/>
          <w:sz w:val="18"/>
        </w:rPr>
        <w:t>7</w:t>
      </w:r>
      <w:r w:rsidRPr="00006518">
        <w:rPr>
          <w:noProof/>
          <w:sz w:val="18"/>
        </w:rPr>
        <w:t>, 3GPP Organizational Partners (ARIB, ATIS, CCSA, ETSI,</w:t>
      </w:r>
      <w:r w:rsidR="000266A0" w:rsidRPr="00006518">
        <w:rPr>
          <w:noProof/>
          <w:sz w:val="18"/>
        </w:rPr>
        <w:t xml:space="preserve"> TSDSI,</w:t>
      </w:r>
      <w:r w:rsidRPr="00006518">
        <w:rPr>
          <w:noProof/>
          <w:sz w:val="18"/>
        </w:rPr>
        <w:t xml:space="preserve"> TTA, TTC).</w:t>
      </w:r>
      <w:bookmarkStart w:id="8" w:name="copyrightaddon"/>
      <w:bookmarkEnd w:id="8"/>
    </w:p>
    <w:p w14:paraId="5DD6F216" w14:textId="77777777" w:rsidR="00E8629F" w:rsidRPr="00006518" w:rsidRDefault="00E8629F">
      <w:pPr>
        <w:pStyle w:val="FP"/>
        <w:framePr w:h="3057" w:hRule="exact" w:wrap="notBeside" w:vAnchor="page" w:hAnchor="margin" w:y="12605"/>
        <w:jc w:val="center"/>
        <w:rPr>
          <w:noProof/>
          <w:sz w:val="18"/>
        </w:rPr>
      </w:pPr>
      <w:r w:rsidRPr="00006518">
        <w:rPr>
          <w:noProof/>
          <w:sz w:val="18"/>
        </w:rPr>
        <w:t>All rights reserved.</w:t>
      </w:r>
    </w:p>
    <w:p w14:paraId="1A121BAC" w14:textId="77777777" w:rsidR="00983910" w:rsidRPr="00006518" w:rsidRDefault="00983910">
      <w:pPr>
        <w:pStyle w:val="FP"/>
        <w:framePr w:h="3057" w:hRule="exact" w:wrap="notBeside" w:vAnchor="page" w:hAnchor="margin" w:y="12605"/>
        <w:rPr>
          <w:noProof/>
          <w:sz w:val="18"/>
        </w:rPr>
      </w:pPr>
    </w:p>
    <w:p w14:paraId="43BC5B9E" w14:textId="77777777" w:rsidR="00E8629F" w:rsidRPr="00006518" w:rsidRDefault="00E8629F">
      <w:pPr>
        <w:pStyle w:val="FP"/>
        <w:framePr w:h="3057" w:hRule="exact" w:wrap="notBeside" w:vAnchor="page" w:hAnchor="margin" w:y="12605"/>
        <w:rPr>
          <w:noProof/>
          <w:sz w:val="18"/>
        </w:rPr>
      </w:pPr>
      <w:r w:rsidRPr="00006518">
        <w:rPr>
          <w:noProof/>
          <w:sz w:val="18"/>
        </w:rPr>
        <w:t>UMTS™ is a Trade Mark of ETSI registered for the benefit of its members</w:t>
      </w:r>
    </w:p>
    <w:p w14:paraId="2C1396D7" w14:textId="77777777" w:rsidR="00E8629F" w:rsidRPr="00006518" w:rsidRDefault="00E8629F">
      <w:pPr>
        <w:pStyle w:val="FP"/>
        <w:framePr w:h="3057" w:hRule="exact" w:wrap="notBeside" w:vAnchor="page" w:hAnchor="margin" w:y="12605"/>
        <w:rPr>
          <w:noProof/>
          <w:sz w:val="18"/>
        </w:rPr>
      </w:pPr>
      <w:r w:rsidRPr="00006518">
        <w:rPr>
          <w:noProof/>
          <w:sz w:val="18"/>
        </w:rPr>
        <w:t>3GPP™ is a Trade Mark of ETSI registered for the benefit of its Members and of the 3GPP Organizational Partners</w:t>
      </w:r>
      <w:r w:rsidRPr="00006518">
        <w:rPr>
          <w:noProof/>
          <w:sz w:val="18"/>
        </w:rPr>
        <w:br/>
        <w:t>LTE™ is a Trade Mark of ETSI registered for the benefit of its Members and of the 3GPP Organizational Partners</w:t>
      </w:r>
    </w:p>
    <w:p w14:paraId="068E72CD" w14:textId="77777777" w:rsidR="00E8629F" w:rsidRPr="00006518" w:rsidRDefault="00E8629F">
      <w:pPr>
        <w:pStyle w:val="FP"/>
        <w:framePr w:h="3057" w:hRule="exact" w:wrap="notBeside" w:vAnchor="page" w:hAnchor="margin" w:y="12605"/>
        <w:rPr>
          <w:noProof/>
          <w:sz w:val="18"/>
        </w:rPr>
      </w:pPr>
      <w:r w:rsidRPr="00006518">
        <w:rPr>
          <w:noProof/>
          <w:sz w:val="18"/>
        </w:rPr>
        <w:t>GSM® and the GSM logo are registered and owned by the GSM Association</w:t>
      </w:r>
    </w:p>
    <w:p w14:paraId="21D6DAE5" w14:textId="77777777" w:rsidR="00E8629F" w:rsidRPr="00006518" w:rsidRDefault="00E8629F"/>
    <w:bookmarkEnd w:id="7"/>
    <w:p w14:paraId="4A98546A" w14:textId="77777777" w:rsidR="00E8629F" w:rsidRPr="00006518" w:rsidRDefault="00E8629F">
      <w:pPr>
        <w:pStyle w:val="TT"/>
      </w:pPr>
      <w:r w:rsidRPr="00006518">
        <w:br w:type="page"/>
      </w:r>
      <w:r w:rsidRPr="00006518">
        <w:lastRenderedPageBreak/>
        <w:t>Contents</w:t>
      </w:r>
    </w:p>
    <w:p w14:paraId="1D35E1F3" w14:textId="77777777" w:rsidR="00352B40" w:rsidRDefault="00235394">
      <w:pPr>
        <w:pStyle w:val="TOC1"/>
        <w:rPr>
          <w:ins w:id="9" w:author="Huawei" w:date="2019-05-27T16:09:00Z"/>
          <w:rFonts w:asciiTheme="minorHAnsi" w:eastAsiaTheme="minorEastAsia" w:hAnsiTheme="minorHAnsi" w:cstheme="minorBidi"/>
          <w:szCs w:val="22"/>
          <w:lang w:val="en-US" w:eastAsia="zh-CN"/>
        </w:rPr>
      </w:pPr>
      <w:r w:rsidRPr="00006518">
        <w:fldChar w:fldCharType="begin"/>
      </w:r>
      <w:r w:rsidRPr="00006518">
        <w:instrText xml:space="preserve"> TOC \o "1-9" </w:instrText>
      </w:r>
      <w:r w:rsidRPr="00006518">
        <w:fldChar w:fldCharType="separate"/>
      </w:r>
      <w:ins w:id="10" w:author="Huawei" w:date="2019-05-27T16:09:00Z">
        <w:r w:rsidR="00352B40">
          <w:t>Foreword</w:t>
        </w:r>
        <w:r w:rsidR="00352B40">
          <w:tab/>
        </w:r>
        <w:r w:rsidR="00352B40">
          <w:fldChar w:fldCharType="begin"/>
        </w:r>
        <w:r w:rsidR="00352B40">
          <w:instrText xml:space="preserve"> PAGEREF _Toc9865784 \h </w:instrText>
        </w:r>
      </w:ins>
      <w:r w:rsidR="00352B40">
        <w:fldChar w:fldCharType="separate"/>
      </w:r>
      <w:ins w:id="11" w:author="Huawei" w:date="2019-05-27T16:09:00Z">
        <w:r w:rsidR="00352B40">
          <w:t>4</w:t>
        </w:r>
        <w:r w:rsidR="00352B40">
          <w:fldChar w:fldCharType="end"/>
        </w:r>
      </w:ins>
    </w:p>
    <w:p w14:paraId="3729DA9B" w14:textId="77777777" w:rsidR="00352B40" w:rsidRDefault="00352B40">
      <w:pPr>
        <w:pStyle w:val="TOC1"/>
        <w:rPr>
          <w:ins w:id="12" w:author="Huawei" w:date="2019-05-27T16:09:00Z"/>
          <w:rFonts w:asciiTheme="minorHAnsi" w:eastAsiaTheme="minorEastAsia" w:hAnsiTheme="minorHAnsi" w:cstheme="minorBidi"/>
          <w:szCs w:val="22"/>
          <w:lang w:val="en-US" w:eastAsia="zh-CN"/>
        </w:rPr>
      </w:pPr>
      <w:ins w:id="13" w:author="Huawei" w:date="2019-05-27T16:09:00Z">
        <w:r>
          <w:t>1</w:t>
        </w:r>
        <w:r>
          <w:rPr>
            <w:rFonts w:asciiTheme="minorHAnsi" w:eastAsiaTheme="minorEastAsia" w:hAnsiTheme="minorHAnsi" w:cstheme="minorBidi"/>
            <w:szCs w:val="22"/>
            <w:lang w:val="en-US" w:eastAsia="zh-CN"/>
          </w:rPr>
          <w:tab/>
        </w:r>
        <w:r>
          <w:t>Scope</w:t>
        </w:r>
        <w:r>
          <w:tab/>
        </w:r>
        <w:r>
          <w:fldChar w:fldCharType="begin"/>
        </w:r>
        <w:r>
          <w:instrText xml:space="preserve"> PAGEREF _Toc9865785 \h </w:instrText>
        </w:r>
      </w:ins>
      <w:r>
        <w:fldChar w:fldCharType="separate"/>
      </w:r>
      <w:ins w:id="14" w:author="Huawei" w:date="2019-05-27T16:09:00Z">
        <w:r>
          <w:t>5</w:t>
        </w:r>
        <w:r>
          <w:fldChar w:fldCharType="end"/>
        </w:r>
      </w:ins>
    </w:p>
    <w:p w14:paraId="5BB4300B" w14:textId="77777777" w:rsidR="00352B40" w:rsidRDefault="00352B40">
      <w:pPr>
        <w:pStyle w:val="TOC1"/>
        <w:rPr>
          <w:ins w:id="15" w:author="Huawei" w:date="2019-05-27T16:09:00Z"/>
          <w:rFonts w:asciiTheme="minorHAnsi" w:eastAsiaTheme="minorEastAsia" w:hAnsiTheme="minorHAnsi" w:cstheme="minorBidi"/>
          <w:szCs w:val="22"/>
          <w:lang w:val="en-US" w:eastAsia="zh-CN"/>
        </w:rPr>
      </w:pPr>
      <w:ins w:id="16" w:author="Huawei" w:date="2019-05-27T16:09:00Z">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_Toc9865786 \h </w:instrText>
        </w:r>
      </w:ins>
      <w:r>
        <w:fldChar w:fldCharType="separate"/>
      </w:r>
      <w:ins w:id="17" w:author="Huawei" w:date="2019-05-27T16:09:00Z">
        <w:r>
          <w:t>5</w:t>
        </w:r>
        <w:r>
          <w:fldChar w:fldCharType="end"/>
        </w:r>
      </w:ins>
    </w:p>
    <w:p w14:paraId="2AA3F7A1" w14:textId="77777777" w:rsidR="00352B40" w:rsidRDefault="00352B40">
      <w:pPr>
        <w:pStyle w:val="TOC1"/>
        <w:rPr>
          <w:ins w:id="18" w:author="Huawei" w:date="2019-05-27T16:09:00Z"/>
          <w:rFonts w:asciiTheme="minorHAnsi" w:eastAsiaTheme="minorEastAsia" w:hAnsiTheme="minorHAnsi" w:cstheme="minorBidi"/>
          <w:szCs w:val="22"/>
          <w:lang w:val="en-US" w:eastAsia="zh-CN"/>
        </w:rPr>
      </w:pPr>
      <w:ins w:id="19" w:author="Huawei" w:date="2019-05-27T16:09:00Z">
        <w:r>
          <w:t>3</w:t>
        </w:r>
        <w:r>
          <w:rPr>
            <w:rFonts w:asciiTheme="minorHAnsi" w:eastAsiaTheme="minorEastAsia" w:hAnsiTheme="minorHAnsi" w:cstheme="minorBidi"/>
            <w:szCs w:val="22"/>
            <w:lang w:val="en-US" w:eastAsia="zh-CN"/>
          </w:rPr>
          <w:tab/>
        </w:r>
        <w:r>
          <w:t>Definitions, symbols and abbreviations</w:t>
        </w:r>
        <w:r>
          <w:tab/>
        </w:r>
        <w:r>
          <w:fldChar w:fldCharType="begin"/>
        </w:r>
        <w:r>
          <w:instrText xml:space="preserve"> PAGEREF _Toc9865787 \h </w:instrText>
        </w:r>
      </w:ins>
      <w:r>
        <w:fldChar w:fldCharType="separate"/>
      </w:r>
      <w:ins w:id="20" w:author="Huawei" w:date="2019-05-27T16:09:00Z">
        <w:r>
          <w:t>6</w:t>
        </w:r>
        <w:r>
          <w:fldChar w:fldCharType="end"/>
        </w:r>
      </w:ins>
    </w:p>
    <w:p w14:paraId="6F5FA8F6" w14:textId="77777777" w:rsidR="00352B40" w:rsidRDefault="00352B40">
      <w:pPr>
        <w:pStyle w:val="TOC2"/>
        <w:rPr>
          <w:ins w:id="21" w:author="Huawei" w:date="2019-05-27T16:09:00Z"/>
          <w:rFonts w:asciiTheme="minorHAnsi" w:eastAsiaTheme="minorEastAsia" w:hAnsiTheme="minorHAnsi" w:cstheme="minorBidi"/>
          <w:sz w:val="22"/>
          <w:szCs w:val="22"/>
          <w:lang w:val="en-US" w:eastAsia="zh-CN"/>
        </w:rPr>
      </w:pPr>
      <w:ins w:id="22" w:author="Huawei" w:date="2019-05-27T16:09:00Z">
        <w:r>
          <w:t>3.1</w:t>
        </w:r>
        <w:r>
          <w:rPr>
            <w:rFonts w:asciiTheme="minorHAnsi" w:eastAsiaTheme="minorEastAsia" w:hAnsiTheme="minorHAnsi" w:cstheme="minorBidi"/>
            <w:sz w:val="22"/>
            <w:szCs w:val="22"/>
            <w:lang w:val="en-US" w:eastAsia="zh-CN"/>
          </w:rPr>
          <w:tab/>
        </w:r>
        <w:r>
          <w:t>Definitions</w:t>
        </w:r>
        <w:r>
          <w:tab/>
        </w:r>
        <w:r>
          <w:fldChar w:fldCharType="begin"/>
        </w:r>
        <w:r>
          <w:instrText xml:space="preserve"> PAGEREF _Toc9865788 \h </w:instrText>
        </w:r>
      </w:ins>
      <w:r>
        <w:fldChar w:fldCharType="separate"/>
      </w:r>
      <w:ins w:id="23" w:author="Huawei" w:date="2019-05-27T16:09:00Z">
        <w:r>
          <w:t>6</w:t>
        </w:r>
        <w:r>
          <w:fldChar w:fldCharType="end"/>
        </w:r>
      </w:ins>
    </w:p>
    <w:p w14:paraId="43E1DE87" w14:textId="77777777" w:rsidR="00352B40" w:rsidRDefault="00352B40">
      <w:pPr>
        <w:pStyle w:val="TOC2"/>
        <w:rPr>
          <w:ins w:id="24" w:author="Huawei" w:date="2019-05-27T16:09:00Z"/>
          <w:rFonts w:asciiTheme="minorHAnsi" w:eastAsiaTheme="minorEastAsia" w:hAnsiTheme="minorHAnsi" w:cstheme="minorBidi"/>
          <w:sz w:val="22"/>
          <w:szCs w:val="22"/>
          <w:lang w:val="en-US" w:eastAsia="zh-CN"/>
        </w:rPr>
      </w:pPr>
      <w:ins w:id="25" w:author="Huawei" w:date="2019-05-27T16:09:00Z">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_Toc9865789 \h </w:instrText>
        </w:r>
      </w:ins>
      <w:r>
        <w:fldChar w:fldCharType="separate"/>
      </w:r>
      <w:ins w:id="26" w:author="Huawei" w:date="2019-05-27T16:09:00Z">
        <w:r>
          <w:t>6</w:t>
        </w:r>
        <w:r>
          <w:fldChar w:fldCharType="end"/>
        </w:r>
      </w:ins>
    </w:p>
    <w:p w14:paraId="4B22AFF1" w14:textId="77777777" w:rsidR="00352B40" w:rsidRDefault="00352B40">
      <w:pPr>
        <w:pStyle w:val="TOC2"/>
        <w:rPr>
          <w:ins w:id="27" w:author="Huawei" w:date="2019-05-27T16:09:00Z"/>
          <w:rFonts w:asciiTheme="minorHAnsi" w:eastAsiaTheme="minorEastAsia" w:hAnsiTheme="minorHAnsi" w:cstheme="minorBidi"/>
          <w:sz w:val="22"/>
          <w:szCs w:val="22"/>
          <w:lang w:val="en-US" w:eastAsia="zh-CN"/>
        </w:rPr>
      </w:pPr>
      <w:ins w:id="28" w:author="Huawei" w:date="2019-05-27T16:09:00Z">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_Toc9865790 \h </w:instrText>
        </w:r>
      </w:ins>
      <w:r>
        <w:fldChar w:fldCharType="separate"/>
      </w:r>
      <w:ins w:id="29" w:author="Huawei" w:date="2019-05-27T16:09:00Z">
        <w:r>
          <w:t>6</w:t>
        </w:r>
        <w:r>
          <w:fldChar w:fldCharType="end"/>
        </w:r>
      </w:ins>
    </w:p>
    <w:p w14:paraId="0CC494A9" w14:textId="77777777" w:rsidR="00352B40" w:rsidRDefault="00352B40">
      <w:pPr>
        <w:pStyle w:val="TOC1"/>
        <w:rPr>
          <w:ins w:id="30" w:author="Huawei" w:date="2019-05-27T16:09:00Z"/>
          <w:rFonts w:asciiTheme="minorHAnsi" w:eastAsiaTheme="minorEastAsia" w:hAnsiTheme="minorHAnsi" w:cstheme="minorBidi"/>
          <w:szCs w:val="22"/>
          <w:lang w:val="en-US" w:eastAsia="zh-CN"/>
        </w:rPr>
      </w:pPr>
      <w:ins w:id="31" w:author="Huawei" w:date="2019-05-27T16:09:00Z">
        <w:r>
          <w:t>4</w:t>
        </w:r>
        <w:r>
          <w:rPr>
            <w:rFonts w:asciiTheme="minorHAnsi" w:eastAsiaTheme="minorEastAsia" w:hAnsiTheme="minorHAnsi" w:cstheme="minorBidi"/>
            <w:szCs w:val="22"/>
            <w:lang w:val="en-US" w:eastAsia="zh-CN"/>
          </w:rPr>
          <w:tab/>
        </w:r>
        <w:r w:rsidRPr="002E3FB4">
          <w:rPr>
            <w:bCs/>
          </w:rPr>
          <w:t>Regulatory landscape survey</w:t>
        </w:r>
        <w:r>
          <w:tab/>
        </w:r>
        <w:r>
          <w:fldChar w:fldCharType="begin"/>
        </w:r>
        <w:r>
          <w:instrText xml:space="preserve"> PAGEREF _Toc9865791 \h </w:instrText>
        </w:r>
      </w:ins>
      <w:r>
        <w:fldChar w:fldCharType="separate"/>
      </w:r>
      <w:ins w:id="32" w:author="Huawei" w:date="2019-05-27T16:09:00Z">
        <w:r>
          <w:t>7</w:t>
        </w:r>
        <w:r>
          <w:fldChar w:fldCharType="end"/>
        </w:r>
      </w:ins>
    </w:p>
    <w:p w14:paraId="6C87BE48" w14:textId="77777777" w:rsidR="00352B40" w:rsidRDefault="00352B40">
      <w:pPr>
        <w:pStyle w:val="TOC2"/>
        <w:rPr>
          <w:ins w:id="33" w:author="Huawei" w:date="2019-05-27T16:09:00Z"/>
          <w:rFonts w:asciiTheme="minorHAnsi" w:eastAsiaTheme="minorEastAsia" w:hAnsiTheme="minorHAnsi" w:cstheme="minorBidi"/>
          <w:sz w:val="22"/>
          <w:szCs w:val="22"/>
          <w:lang w:val="en-US" w:eastAsia="zh-CN"/>
        </w:rPr>
      </w:pPr>
      <w:ins w:id="34" w:author="Huawei" w:date="2019-05-27T16:09:00Z">
        <w:r>
          <w:t>4.1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_Toc9865792 \h </w:instrText>
        </w:r>
      </w:ins>
      <w:r>
        <w:fldChar w:fldCharType="separate"/>
      </w:r>
      <w:ins w:id="35" w:author="Huawei" w:date="2019-05-27T16:09:00Z">
        <w:r>
          <w:t>7</w:t>
        </w:r>
        <w:r>
          <w:fldChar w:fldCharType="end"/>
        </w:r>
      </w:ins>
    </w:p>
    <w:p w14:paraId="2E9BB469" w14:textId="77777777" w:rsidR="00352B40" w:rsidRDefault="00352B40">
      <w:pPr>
        <w:pStyle w:val="TOC1"/>
        <w:rPr>
          <w:ins w:id="36" w:author="Huawei" w:date="2019-05-27T16:09:00Z"/>
          <w:rFonts w:asciiTheme="minorHAnsi" w:eastAsiaTheme="minorEastAsia" w:hAnsiTheme="minorHAnsi" w:cstheme="minorBidi"/>
          <w:szCs w:val="22"/>
          <w:lang w:val="en-US" w:eastAsia="zh-CN"/>
        </w:rPr>
      </w:pPr>
      <w:ins w:id="37" w:author="Huawei" w:date="2019-05-27T16:09:00Z">
        <w:r>
          <w:t>5</w:t>
        </w:r>
        <w:r>
          <w:rPr>
            <w:rFonts w:asciiTheme="minorHAnsi" w:eastAsiaTheme="minorEastAsia" w:hAnsiTheme="minorHAnsi" w:cstheme="minorBidi"/>
            <w:szCs w:val="22"/>
            <w:lang w:val="en-US" w:eastAsia="zh-CN"/>
          </w:rPr>
          <w:tab/>
        </w:r>
        <w:r>
          <w:t>Study on general aspects</w:t>
        </w:r>
        <w:r>
          <w:tab/>
        </w:r>
        <w:r>
          <w:fldChar w:fldCharType="begin"/>
        </w:r>
        <w:r>
          <w:instrText xml:space="preserve"> PAGEREF _Toc9865793 \h </w:instrText>
        </w:r>
      </w:ins>
      <w:r>
        <w:fldChar w:fldCharType="separate"/>
      </w:r>
      <w:ins w:id="38" w:author="Huawei" w:date="2019-05-27T16:09:00Z">
        <w:r>
          <w:t>8</w:t>
        </w:r>
        <w:r>
          <w:fldChar w:fldCharType="end"/>
        </w:r>
      </w:ins>
    </w:p>
    <w:p w14:paraId="2664FB7C" w14:textId="77777777" w:rsidR="00352B40" w:rsidRDefault="00352B40">
      <w:pPr>
        <w:pStyle w:val="TOC2"/>
        <w:rPr>
          <w:ins w:id="39" w:author="Huawei" w:date="2019-05-27T16:09:00Z"/>
          <w:rFonts w:asciiTheme="minorHAnsi" w:eastAsiaTheme="minorEastAsia" w:hAnsiTheme="minorHAnsi" w:cstheme="minorBidi"/>
          <w:sz w:val="22"/>
          <w:szCs w:val="22"/>
          <w:lang w:val="en-US" w:eastAsia="zh-CN"/>
        </w:rPr>
      </w:pPr>
      <w:ins w:id="40" w:author="Huawei" w:date="2019-05-27T16:09:00Z">
        <w:r>
          <w:t>5.1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_Toc9865794 \h </w:instrText>
        </w:r>
      </w:ins>
      <w:r>
        <w:fldChar w:fldCharType="separate"/>
      </w:r>
      <w:ins w:id="41" w:author="Huawei" w:date="2019-05-27T16:09:00Z">
        <w:r>
          <w:t>8</w:t>
        </w:r>
        <w:r>
          <w:fldChar w:fldCharType="end"/>
        </w:r>
      </w:ins>
    </w:p>
    <w:p w14:paraId="0B1087A3" w14:textId="77777777" w:rsidR="00352B40" w:rsidRDefault="00352B40">
      <w:pPr>
        <w:pStyle w:val="TOC2"/>
        <w:rPr>
          <w:ins w:id="42" w:author="Huawei" w:date="2019-05-27T16:09:00Z"/>
          <w:rFonts w:asciiTheme="minorHAnsi" w:eastAsiaTheme="minorEastAsia" w:hAnsiTheme="minorHAnsi" w:cstheme="minorBidi"/>
          <w:sz w:val="22"/>
          <w:szCs w:val="22"/>
          <w:lang w:val="en-US" w:eastAsia="zh-CN"/>
        </w:rPr>
      </w:pPr>
      <w:ins w:id="43" w:author="Huawei" w:date="2019-05-27T16:09:00Z">
        <w:r>
          <w:t>5.2</w:t>
        </w:r>
        <w:r>
          <w:rPr>
            <w:rFonts w:asciiTheme="minorHAnsi" w:eastAsiaTheme="minorEastAsia" w:hAnsiTheme="minorHAnsi" w:cstheme="minorBidi"/>
            <w:sz w:val="22"/>
            <w:szCs w:val="22"/>
            <w:lang w:val="en-US" w:eastAsia="zh-CN"/>
          </w:rPr>
          <w:tab/>
        </w:r>
        <w:r>
          <w:t>Selection of example frequencies</w:t>
        </w:r>
        <w:r>
          <w:tab/>
        </w:r>
        <w:r>
          <w:fldChar w:fldCharType="begin"/>
        </w:r>
        <w:r>
          <w:instrText xml:space="preserve"> PAGEREF _Toc9865795 \h </w:instrText>
        </w:r>
      </w:ins>
      <w:r>
        <w:fldChar w:fldCharType="separate"/>
      </w:r>
      <w:ins w:id="44" w:author="Huawei" w:date="2019-05-27T16:09:00Z">
        <w:r>
          <w:t>8</w:t>
        </w:r>
        <w:r>
          <w:fldChar w:fldCharType="end"/>
        </w:r>
      </w:ins>
    </w:p>
    <w:p w14:paraId="1430258D" w14:textId="77777777" w:rsidR="00352B40" w:rsidRDefault="00352B40">
      <w:pPr>
        <w:pStyle w:val="TOC2"/>
        <w:rPr>
          <w:ins w:id="45" w:author="Huawei" w:date="2019-05-27T16:09:00Z"/>
          <w:rFonts w:asciiTheme="minorHAnsi" w:eastAsiaTheme="minorEastAsia" w:hAnsiTheme="minorHAnsi" w:cstheme="minorBidi"/>
          <w:sz w:val="22"/>
          <w:szCs w:val="22"/>
          <w:lang w:val="en-US" w:eastAsia="zh-CN"/>
        </w:rPr>
      </w:pPr>
      <w:ins w:id="46" w:author="Huawei" w:date="2019-05-27T16:09:00Z">
        <w:r>
          <w:t>5.3</w:t>
        </w:r>
        <w:r>
          <w:rPr>
            <w:rFonts w:asciiTheme="minorHAnsi" w:eastAsiaTheme="minorEastAsia" w:hAnsiTheme="minorHAnsi" w:cstheme="minorBidi"/>
            <w:sz w:val="22"/>
            <w:szCs w:val="22"/>
            <w:lang w:val="en-US" w:eastAsia="zh-CN"/>
          </w:rPr>
          <w:tab/>
        </w:r>
        <w:r>
          <w:t>Comparison of FR1 and FR2 characteristics</w:t>
        </w:r>
        <w:r>
          <w:tab/>
        </w:r>
        <w:r>
          <w:fldChar w:fldCharType="begin"/>
        </w:r>
        <w:r>
          <w:instrText xml:space="preserve"> PAGEREF _Toc9865796 \h </w:instrText>
        </w:r>
      </w:ins>
      <w:r>
        <w:fldChar w:fldCharType="separate"/>
      </w:r>
      <w:ins w:id="47" w:author="Huawei" w:date="2019-05-27T16:09:00Z">
        <w:r>
          <w:t>8</w:t>
        </w:r>
        <w:r>
          <w:fldChar w:fldCharType="end"/>
        </w:r>
      </w:ins>
    </w:p>
    <w:p w14:paraId="161D4195" w14:textId="77777777" w:rsidR="00352B40" w:rsidRDefault="00352B40">
      <w:pPr>
        <w:pStyle w:val="TOC2"/>
        <w:rPr>
          <w:ins w:id="48" w:author="Huawei" w:date="2019-05-27T16:09:00Z"/>
          <w:rFonts w:asciiTheme="minorHAnsi" w:eastAsiaTheme="minorEastAsia" w:hAnsiTheme="minorHAnsi" w:cstheme="minorBidi"/>
          <w:sz w:val="22"/>
          <w:szCs w:val="22"/>
          <w:lang w:val="en-US" w:eastAsia="zh-CN"/>
        </w:rPr>
      </w:pPr>
      <w:ins w:id="49" w:author="Huawei" w:date="2019-05-27T16:09:00Z">
        <w:r>
          <w:t>5.4</w:t>
        </w:r>
        <w:r>
          <w:rPr>
            <w:rFonts w:asciiTheme="minorHAnsi" w:eastAsiaTheme="minorEastAsia" w:hAnsiTheme="minorHAnsi" w:cstheme="minorBidi"/>
            <w:sz w:val="22"/>
            <w:szCs w:val="22"/>
            <w:lang w:val="en-US" w:eastAsia="zh-CN"/>
          </w:rPr>
          <w:tab/>
        </w:r>
        <w:r>
          <w:t>RF technology considerations in the 7-24 GHz range</w:t>
        </w:r>
        <w:r>
          <w:tab/>
        </w:r>
        <w:r>
          <w:fldChar w:fldCharType="begin"/>
        </w:r>
        <w:r>
          <w:instrText xml:space="preserve"> PAGEREF _Toc9865797 \h </w:instrText>
        </w:r>
      </w:ins>
      <w:r>
        <w:fldChar w:fldCharType="separate"/>
      </w:r>
      <w:ins w:id="50" w:author="Huawei" w:date="2019-05-27T16:09:00Z">
        <w:r>
          <w:t>8</w:t>
        </w:r>
        <w:r>
          <w:fldChar w:fldCharType="end"/>
        </w:r>
      </w:ins>
    </w:p>
    <w:p w14:paraId="7B699CCF" w14:textId="77777777" w:rsidR="00352B40" w:rsidRDefault="00352B40">
      <w:pPr>
        <w:pStyle w:val="TOC3"/>
        <w:rPr>
          <w:ins w:id="51" w:author="Huawei" w:date="2019-05-27T16:09:00Z"/>
          <w:rFonts w:asciiTheme="minorHAnsi" w:eastAsiaTheme="minorEastAsia" w:hAnsiTheme="minorHAnsi" w:cstheme="minorBidi"/>
          <w:sz w:val="22"/>
          <w:szCs w:val="22"/>
          <w:lang w:val="en-US" w:eastAsia="zh-CN"/>
        </w:rPr>
      </w:pPr>
      <w:ins w:id="52" w:author="Huawei" w:date="2019-05-27T16:09:00Z">
        <w:r w:rsidRPr="002E3FB4">
          <w:rPr>
            <w:lang w:val="en-US"/>
          </w:rPr>
          <w:t>5.4.1</w:t>
        </w:r>
        <w:r>
          <w:rPr>
            <w:rFonts w:asciiTheme="minorHAnsi" w:eastAsiaTheme="minorEastAsia" w:hAnsiTheme="minorHAnsi" w:cstheme="minorBidi"/>
            <w:sz w:val="22"/>
            <w:szCs w:val="22"/>
            <w:lang w:val="en-US" w:eastAsia="zh-CN"/>
          </w:rPr>
          <w:tab/>
        </w:r>
        <w:r w:rsidRPr="002E3FB4">
          <w:rPr>
            <w:lang w:val="en-US"/>
          </w:rPr>
          <w:t>PA trends</w:t>
        </w:r>
        <w:r>
          <w:tab/>
        </w:r>
        <w:r>
          <w:fldChar w:fldCharType="begin"/>
        </w:r>
        <w:r>
          <w:instrText xml:space="preserve"> PAGEREF _Toc9865798 \h </w:instrText>
        </w:r>
      </w:ins>
      <w:r>
        <w:fldChar w:fldCharType="separate"/>
      </w:r>
      <w:ins w:id="53" w:author="Huawei" w:date="2019-05-27T16:09:00Z">
        <w:r>
          <w:t>8</w:t>
        </w:r>
        <w:r>
          <w:fldChar w:fldCharType="end"/>
        </w:r>
      </w:ins>
    </w:p>
    <w:p w14:paraId="1DB1AD6F" w14:textId="77777777" w:rsidR="00352B40" w:rsidRDefault="00352B40">
      <w:pPr>
        <w:pStyle w:val="TOC4"/>
        <w:rPr>
          <w:ins w:id="54" w:author="Huawei" w:date="2019-05-27T16:09:00Z"/>
          <w:rFonts w:asciiTheme="minorHAnsi" w:eastAsiaTheme="minorEastAsia" w:hAnsiTheme="minorHAnsi" w:cstheme="minorBidi"/>
          <w:sz w:val="22"/>
          <w:szCs w:val="22"/>
          <w:lang w:val="en-US" w:eastAsia="zh-CN"/>
        </w:rPr>
      </w:pPr>
      <w:ins w:id="55" w:author="Huawei" w:date="2019-05-27T16:09:00Z">
        <w:r w:rsidRPr="002E3FB4">
          <w:rPr>
            <w:lang w:val="en-US"/>
          </w:rPr>
          <w:t>5.4.1.1</w:t>
        </w:r>
        <w:r>
          <w:rPr>
            <w:rFonts w:asciiTheme="minorHAnsi" w:eastAsiaTheme="minorEastAsia" w:hAnsiTheme="minorHAnsi" w:cstheme="minorBidi"/>
            <w:sz w:val="22"/>
            <w:szCs w:val="22"/>
            <w:lang w:val="en-US" w:eastAsia="zh-CN"/>
          </w:rPr>
          <w:tab/>
        </w:r>
        <w:r w:rsidRPr="002E3FB4">
          <w:rPr>
            <w:lang w:val="en-US"/>
          </w:rPr>
          <w:t>Saturated peak output power</w:t>
        </w:r>
        <w:r>
          <w:tab/>
        </w:r>
        <w:r>
          <w:fldChar w:fldCharType="begin"/>
        </w:r>
        <w:r>
          <w:instrText xml:space="preserve"> PAGEREF _Toc9865799 \h </w:instrText>
        </w:r>
      </w:ins>
      <w:r>
        <w:fldChar w:fldCharType="separate"/>
      </w:r>
      <w:ins w:id="56" w:author="Huawei" w:date="2019-05-27T16:09:00Z">
        <w:r>
          <w:t>9</w:t>
        </w:r>
        <w:r>
          <w:fldChar w:fldCharType="end"/>
        </w:r>
      </w:ins>
    </w:p>
    <w:p w14:paraId="44573518" w14:textId="77777777" w:rsidR="00352B40" w:rsidRDefault="00352B40">
      <w:pPr>
        <w:pStyle w:val="TOC4"/>
        <w:rPr>
          <w:ins w:id="57" w:author="Huawei" w:date="2019-05-27T16:09:00Z"/>
          <w:rFonts w:asciiTheme="minorHAnsi" w:eastAsiaTheme="minorEastAsia" w:hAnsiTheme="minorHAnsi" w:cstheme="minorBidi"/>
          <w:sz w:val="22"/>
          <w:szCs w:val="22"/>
          <w:lang w:val="en-US" w:eastAsia="zh-CN"/>
        </w:rPr>
      </w:pPr>
      <w:ins w:id="58" w:author="Huawei" w:date="2019-05-27T16:09:00Z">
        <w:r w:rsidRPr="002E3FB4">
          <w:rPr>
            <w:lang w:val="en-US"/>
          </w:rPr>
          <w:t>5.4.1.2</w:t>
        </w:r>
        <w:r>
          <w:rPr>
            <w:rFonts w:asciiTheme="minorHAnsi" w:eastAsiaTheme="minorEastAsia" w:hAnsiTheme="minorHAnsi" w:cstheme="minorBidi"/>
            <w:sz w:val="22"/>
            <w:szCs w:val="22"/>
            <w:lang w:val="en-US" w:eastAsia="zh-CN"/>
          </w:rPr>
          <w:tab/>
        </w:r>
        <w:r w:rsidRPr="002E3FB4">
          <w:rPr>
            <w:lang w:val="en-US"/>
          </w:rPr>
          <w:t>Efficiency</w:t>
        </w:r>
        <w:r>
          <w:tab/>
        </w:r>
        <w:r>
          <w:fldChar w:fldCharType="begin"/>
        </w:r>
        <w:r>
          <w:instrText xml:space="preserve"> PAGEREF _Toc9865800 \h </w:instrText>
        </w:r>
      </w:ins>
      <w:r>
        <w:fldChar w:fldCharType="separate"/>
      </w:r>
      <w:ins w:id="59" w:author="Huawei" w:date="2019-05-27T16:09:00Z">
        <w:r>
          <w:t>9</w:t>
        </w:r>
        <w:r>
          <w:fldChar w:fldCharType="end"/>
        </w:r>
      </w:ins>
    </w:p>
    <w:p w14:paraId="609CB548" w14:textId="77777777" w:rsidR="00352B40" w:rsidRDefault="00352B40">
      <w:pPr>
        <w:pStyle w:val="TOC2"/>
        <w:rPr>
          <w:ins w:id="60" w:author="Huawei" w:date="2019-05-27T16:09:00Z"/>
          <w:rFonts w:asciiTheme="minorHAnsi" w:eastAsiaTheme="minorEastAsia" w:hAnsiTheme="minorHAnsi" w:cstheme="minorBidi"/>
          <w:sz w:val="22"/>
          <w:szCs w:val="22"/>
          <w:lang w:val="en-US" w:eastAsia="zh-CN"/>
        </w:rPr>
      </w:pPr>
      <w:ins w:id="61" w:author="Huawei" w:date="2019-05-27T16:09:00Z">
        <w:r>
          <w:t>5.5</w:t>
        </w:r>
        <w:r>
          <w:rPr>
            <w:rFonts w:asciiTheme="minorHAnsi" w:eastAsiaTheme="minorEastAsia" w:hAnsiTheme="minorHAnsi" w:cstheme="minorBidi"/>
            <w:sz w:val="22"/>
            <w:szCs w:val="22"/>
            <w:lang w:val="en-US" w:eastAsia="zh-CN"/>
          </w:rPr>
          <w:tab/>
        </w:r>
        <w:r>
          <w:t>Key parameters over the 7-24 GHz range</w:t>
        </w:r>
        <w:r>
          <w:tab/>
        </w:r>
        <w:r>
          <w:fldChar w:fldCharType="begin"/>
        </w:r>
        <w:r>
          <w:instrText xml:space="preserve"> PAGEREF _Toc9865801 \h </w:instrText>
        </w:r>
      </w:ins>
      <w:r>
        <w:fldChar w:fldCharType="separate"/>
      </w:r>
      <w:ins w:id="62" w:author="Huawei" w:date="2019-05-27T16:09:00Z">
        <w:r>
          <w:t>10</w:t>
        </w:r>
        <w:r>
          <w:fldChar w:fldCharType="end"/>
        </w:r>
      </w:ins>
    </w:p>
    <w:p w14:paraId="76E363A5" w14:textId="77777777" w:rsidR="00352B40" w:rsidRDefault="00352B40">
      <w:pPr>
        <w:pStyle w:val="TOC3"/>
        <w:rPr>
          <w:ins w:id="63" w:author="Huawei" w:date="2019-05-27T16:09:00Z"/>
          <w:rFonts w:asciiTheme="minorHAnsi" w:eastAsiaTheme="minorEastAsia" w:hAnsiTheme="minorHAnsi" w:cstheme="minorBidi"/>
          <w:sz w:val="22"/>
          <w:szCs w:val="22"/>
          <w:lang w:val="en-US" w:eastAsia="zh-CN"/>
        </w:rPr>
      </w:pPr>
      <w:ins w:id="64" w:author="Huawei" w:date="2019-05-27T16:09:00Z">
        <w:r w:rsidRPr="002E3FB4">
          <w:rPr>
            <w:rFonts w:eastAsiaTheme="minorEastAsia"/>
          </w:rPr>
          <w:t>5.5.1</w:t>
        </w:r>
        <w:r>
          <w:rPr>
            <w:rFonts w:asciiTheme="minorHAnsi" w:eastAsiaTheme="minorEastAsia" w:hAnsiTheme="minorHAnsi" w:cstheme="minorBidi"/>
            <w:sz w:val="22"/>
            <w:szCs w:val="22"/>
            <w:lang w:val="en-US" w:eastAsia="zh-CN"/>
          </w:rPr>
          <w:tab/>
        </w:r>
        <w:r w:rsidRPr="002E3FB4">
          <w:rPr>
            <w:rFonts w:eastAsiaTheme="minorEastAsia"/>
          </w:rPr>
          <w:t>Noise figure</w:t>
        </w:r>
        <w:r>
          <w:tab/>
        </w:r>
        <w:r>
          <w:fldChar w:fldCharType="begin"/>
        </w:r>
        <w:r>
          <w:instrText xml:space="preserve"> PAGEREF _Toc9865802 \h </w:instrText>
        </w:r>
      </w:ins>
      <w:r>
        <w:fldChar w:fldCharType="separate"/>
      </w:r>
      <w:ins w:id="65" w:author="Huawei" w:date="2019-05-27T16:09:00Z">
        <w:r>
          <w:t>10</w:t>
        </w:r>
        <w:r>
          <w:fldChar w:fldCharType="end"/>
        </w:r>
      </w:ins>
    </w:p>
    <w:p w14:paraId="0C729EA4" w14:textId="77777777" w:rsidR="00352B40" w:rsidRDefault="00352B40">
      <w:pPr>
        <w:pStyle w:val="TOC4"/>
        <w:rPr>
          <w:ins w:id="66" w:author="Huawei" w:date="2019-05-27T16:09:00Z"/>
          <w:rFonts w:asciiTheme="minorHAnsi" w:eastAsiaTheme="minorEastAsia" w:hAnsiTheme="minorHAnsi" w:cstheme="minorBidi"/>
          <w:sz w:val="22"/>
          <w:szCs w:val="22"/>
          <w:lang w:val="en-US" w:eastAsia="zh-CN"/>
        </w:rPr>
      </w:pPr>
      <w:ins w:id="67" w:author="Huawei" w:date="2019-05-27T16:09:00Z">
        <w:r w:rsidRPr="002E3FB4">
          <w:rPr>
            <w:rFonts w:eastAsiaTheme="minorEastAsia"/>
          </w:rPr>
          <w:t>5.5.1.1</w:t>
        </w:r>
        <w:r>
          <w:rPr>
            <w:rFonts w:asciiTheme="minorHAnsi" w:eastAsiaTheme="minorEastAsia" w:hAnsiTheme="minorHAnsi" w:cstheme="minorBidi"/>
            <w:sz w:val="22"/>
            <w:szCs w:val="22"/>
            <w:lang w:val="en-US" w:eastAsia="zh-CN"/>
          </w:rPr>
          <w:tab/>
        </w:r>
        <w:r w:rsidRPr="002E3FB4">
          <w:rPr>
            <w:rFonts w:eastAsiaTheme="minorEastAsia"/>
          </w:rPr>
          <w:t>NF Analysis for NR BS</w:t>
        </w:r>
        <w:r>
          <w:tab/>
        </w:r>
        <w:r>
          <w:fldChar w:fldCharType="begin"/>
        </w:r>
        <w:r>
          <w:instrText xml:space="preserve"> PAGEREF _Toc9865803 \h </w:instrText>
        </w:r>
      </w:ins>
      <w:r>
        <w:fldChar w:fldCharType="separate"/>
      </w:r>
      <w:ins w:id="68" w:author="Huawei" w:date="2019-05-27T16:09:00Z">
        <w:r>
          <w:t>11</w:t>
        </w:r>
        <w:r>
          <w:fldChar w:fldCharType="end"/>
        </w:r>
      </w:ins>
    </w:p>
    <w:p w14:paraId="243CAA0F" w14:textId="77777777" w:rsidR="00352B40" w:rsidRDefault="00352B40">
      <w:pPr>
        <w:pStyle w:val="TOC3"/>
        <w:rPr>
          <w:ins w:id="69" w:author="Huawei" w:date="2019-05-27T16:09:00Z"/>
          <w:rFonts w:asciiTheme="minorHAnsi" w:eastAsiaTheme="minorEastAsia" w:hAnsiTheme="minorHAnsi" w:cstheme="minorBidi"/>
          <w:sz w:val="22"/>
          <w:szCs w:val="22"/>
          <w:lang w:val="en-US" w:eastAsia="zh-CN"/>
        </w:rPr>
      </w:pPr>
      <w:ins w:id="70" w:author="Huawei" w:date="2019-05-27T16:09:00Z">
        <w:r w:rsidRPr="002E3FB4">
          <w:rPr>
            <w:rFonts w:eastAsiaTheme="minorEastAsia"/>
          </w:rPr>
          <w:t>5.5.x</w:t>
        </w:r>
        <w:r>
          <w:rPr>
            <w:rFonts w:asciiTheme="minorHAnsi" w:eastAsiaTheme="minorEastAsia" w:hAnsiTheme="minorHAnsi" w:cstheme="minorBidi"/>
            <w:sz w:val="22"/>
            <w:szCs w:val="22"/>
            <w:lang w:val="en-US" w:eastAsia="zh-CN"/>
          </w:rPr>
          <w:tab/>
        </w:r>
        <w:r w:rsidRPr="002E3FB4">
          <w:rPr>
            <w:rFonts w:eastAsiaTheme="minorEastAsia"/>
          </w:rPr>
          <w:t>Power amplifiers</w:t>
        </w:r>
        <w:r>
          <w:tab/>
        </w:r>
        <w:r>
          <w:fldChar w:fldCharType="begin"/>
        </w:r>
        <w:r>
          <w:instrText xml:space="preserve"> PAGEREF _Toc9865804 \h </w:instrText>
        </w:r>
      </w:ins>
      <w:r>
        <w:fldChar w:fldCharType="separate"/>
      </w:r>
      <w:ins w:id="71" w:author="Huawei" w:date="2019-05-27T16:09:00Z">
        <w:r>
          <w:t>11</w:t>
        </w:r>
        <w:r>
          <w:fldChar w:fldCharType="end"/>
        </w:r>
      </w:ins>
    </w:p>
    <w:p w14:paraId="4654C8EE" w14:textId="77777777" w:rsidR="00352B40" w:rsidRDefault="00352B40">
      <w:pPr>
        <w:pStyle w:val="TOC3"/>
        <w:rPr>
          <w:ins w:id="72" w:author="Huawei" w:date="2019-05-27T16:09:00Z"/>
          <w:rFonts w:asciiTheme="minorHAnsi" w:eastAsiaTheme="minorEastAsia" w:hAnsiTheme="minorHAnsi" w:cstheme="minorBidi"/>
          <w:sz w:val="22"/>
          <w:szCs w:val="22"/>
          <w:lang w:val="en-US" w:eastAsia="zh-CN"/>
        </w:rPr>
      </w:pPr>
      <w:ins w:id="73" w:author="Huawei" w:date="2019-05-27T16:09:00Z">
        <w:r w:rsidRPr="002E3FB4">
          <w:rPr>
            <w:rFonts w:eastAsiaTheme="minorEastAsia"/>
          </w:rPr>
          <w:t>5.5.x</w:t>
        </w:r>
        <w:r>
          <w:rPr>
            <w:rFonts w:asciiTheme="minorHAnsi" w:eastAsiaTheme="minorEastAsia" w:hAnsiTheme="minorHAnsi" w:cstheme="minorBidi"/>
            <w:sz w:val="22"/>
            <w:szCs w:val="22"/>
            <w:lang w:val="en-US" w:eastAsia="zh-CN"/>
          </w:rPr>
          <w:tab/>
        </w:r>
        <w:r w:rsidRPr="002E3FB4">
          <w:rPr>
            <w:rFonts w:eastAsiaTheme="minorEastAsia"/>
          </w:rPr>
          <w:t>Phase noise</w:t>
        </w:r>
        <w:r>
          <w:tab/>
        </w:r>
        <w:r>
          <w:fldChar w:fldCharType="begin"/>
        </w:r>
        <w:r>
          <w:instrText xml:space="preserve"> PAGEREF _Toc9865805 \h </w:instrText>
        </w:r>
      </w:ins>
      <w:r>
        <w:fldChar w:fldCharType="separate"/>
      </w:r>
      <w:ins w:id="74" w:author="Huawei" w:date="2019-05-27T16:09:00Z">
        <w:r>
          <w:t>11</w:t>
        </w:r>
        <w:r>
          <w:fldChar w:fldCharType="end"/>
        </w:r>
      </w:ins>
    </w:p>
    <w:p w14:paraId="3DAD373D" w14:textId="77777777" w:rsidR="00352B40" w:rsidRDefault="00352B40">
      <w:pPr>
        <w:pStyle w:val="TOC2"/>
        <w:rPr>
          <w:ins w:id="75" w:author="Huawei" w:date="2019-05-27T16:09:00Z"/>
          <w:rFonts w:asciiTheme="minorHAnsi" w:eastAsiaTheme="minorEastAsia" w:hAnsiTheme="minorHAnsi" w:cstheme="minorBidi"/>
          <w:sz w:val="22"/>
          <w:szCs w:val="22"/>
          <w:lang w:val="en-US" w:eastAsia="zh-CN"/>
        </w:rPr>
      </w:pPr>
      <w:ins w:id="76" w:author="Huawei" w:date="2019-05-27T16:09:00Z">
        <w:r>
          <w:t>5.6</w:t>
        </w:r>
        <w:r>
          <w:rPr>
            <w:rFonts w:asciiTheme="minorHAnsi" w:eastAsiaTheme="minorEastAsia" w:hAnsiTheme="minorHAnsi" w:cstheme="minorBidi"/>
            <w:sz w:val="22"/>
            <w:szCs w:val="22"/>
            <w:lang w:val="en-US" w:eastAsia="zh-CN"/>
          </w:rPr>
          <w:tab/>
        </w:r>
        <w:r>
          <w:t>Deployment scenarios</w:t>
        </w:r>
        <w:r>
          <w:tab/>
        </w:r>
        <w:r>
          <w:fldChar w:fldCharType="begin"/>
        </w:r>
        <w:r>
          <w:instrText xml:space="preserve"> PAGEREF _Toc9865806 \h </w:instrText>
        </w:r>
      </w:ins>
      <w:r>
        <w:fldChar w:fldCharType="separate"/>
      </w:r>
      <w:ins w:id="77" w:author="Huawei" w:date="2019-05-27T16:09:00Z">
        <w:r>
          <w:t>11</w:t>
        </w:r>
        <w:r>
          <w:fldChar w:fldCharType="end"/>
        </w:r>
      </w:ins>
    </w:p>
    <w:p w14:paraId="392D04C3" w14:textId="77777777" w:rsidR="00352B40" w:rsidRDefault="00352B40">
      <w:pPr>
        <w:pStyle w:val="TOC2"/>
        <w:rPr>
          <w:ins w:id="78" w:author="Huawei" w:date="2019-05-27T16:09:00Z"/>
          <w:rFonts w:asciiTheme="minorHAnsi" w:eastAsiaTheme="minorEastAsia" w:hAnsiTheme="minorHAnsi" w:cstheme="minorBidi"/>
          <w:sz w:val="22"/>
          <w:szCs w:val="22"/>
          <w:lang w:val="en-US" w:eastAsia="zh-CN"/>
        </w:rPr>
      </w:pPr>
      <w:ins w:id="79" w:author="Huawei" w:date="2019-05-27T16:09:00Z">
        <w:r>
          <w:t>5.7</w:t>
        </w:r>
        <w:r>
          <w:rPr>
            <w:rFonts w:asciiTheme="minorHAnsi" w:eastAsiaTheme="minorEastAsia" w:hAnsiTheme="minorHAnsi" w:cstheme="minorBidi"/>
            <w:sz w:val="22"/>
            <w:szCs w:val="22"/>
            <w:lang w:val="en-US" w:eastAsia="zh-CN"/>
          </w:rPr>
          <w:tab/>
        </w:r>
        <w:r>
          <w:t>NR system parameters analysis for 7-24 GHz range</w:t>
        </w:r>
        <w:r>
          <w:tab/>
        </w:r>
        <w:r>
          <w:fldChar w:fldCharType="begin"/>
        </w:r>
        <w:r>
          <w:instrText xml:space="preserve"> PAGEREF _Toc9865807 \h </w:instrText>
        </w:r>
      </w:ins>
      <w:r>
        <w:fldChar w:fldCharType="separate"/>
      </w:r>
      <w:ins w:id="80" w:author="Huawei" w:date="2019-05-27T16:09:00Z">
        <w:r>
          <w:t>11</w:t>
        </w:r>
        <w:r>
          <w:fldChar w:fldCharType="end"/>
        </w:r>
      </w:ins>
    </w:p>
    <w:p w14:paraId="0F1C925F" w14:textId="77777777" w:rsidR="00352B40" w:rsidRDefault="00352B40">
      <w:pPr>
        <w:pStyle w:val="TOC1"/>
        <w:rPr>
          <w:ins w:id="81" w:author="Huawei" w:date="2019-05-27T16:09:00Z"/>
          <w:rFonts w:asciiTheme="minorHAnsi" w:eastAsiaTheme="minorEastAsia" w:hAnsiTheme="minorHAnsi" w:cstheme="minorBidi"/>
          <w:szCs w:val="22"/>
          <w:lang w:val="en-US" w:eastAsia="zh-CN"/>
        </w:rPr>
      </w:pPr>
      <w:ins w:id="82" w:author="Huawei" w:date="2019-05-27T16:09:00Z">
        <w:r>
          <w:t>6</w:t>
        </w:r>
        <w:r>
          <w:rPr>
            <w:rFonts w:asciiTheme="minorHAnsi" w:eastAsiaTheme="minorEastAsia" w:hAnsiTheme="minorHAnsi" w:cstheme="minorBidi"/>
            <w:szCs w:val="22"/>
            <w:lang w:val="en-US" w:eastAsia="zh-CN"/>
          </w:rPr>
          <w:tab/>
        </w:r>
        <w:r>
          <w:t>NR UE</w:t>
        </w:r>
        <w:r>
          <w:tab/>
        </w:r>
        <w:r>
          <w:fldChar w:fldCharType="begin"/>
        </w:r>
        <w:r>
          <w:instrText xml:space="preserve"> PAGEREF _Toc9865808 \h </w:instrText>
        </w:r>
      </w:ins>
      <w:r>
        <w:fldChar w:fldCharType="separate"/>
      </w:r>
      <w:ins w:id="83" w:author="Huawei" w:date="2019-05-27T16:09:00Z">
        <w:r>
          <w:t>12</w:t>
        </w:r>
        <w:r>
          <w:fldChar w:fldCharType="end"/>
        </w:r>
      </w:ins>
    </w:p>
    <w:p w14:paraId="5627FEB5" w14:textId="77777777" w:rsidR="00352B40" w:rsidRDefault="00352B40">
      <w:pPr>
        <w:pStyle w:val="TOC2"/>
        <w:rPr>
          <w:ins w:id="84" w:author="Huawei" w:date="2019-05-27T16:09:00Z"/>
          <w:rFonts w:asciiTheme="minorHAnsi" w:eastAsiaTheme="minorEastAsia" w:hAnsiTheme="minorHAnsi" w:cstheme="minorBidi"/>
          <w:sz w:val="22"/>
          <w:szCs w:val="22"/>
          <w:lang w:val="en-US" w:eastAsia="zh-CN"/>
        </w:rPr>
      </w:pPr>
      <w:ins w:id="85" w:author="Huawei" w:date="2019-05-27T16:09:00Z">
        <w:r>
          <w:t>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_Toc9865809 \h </w:instrText>
        </w:r>
      </w:ins>
      <w:r>
        <w:fldChar w:fldCharType="separate"/>
      </w:r>
      <w:ins w:id="86" w:author="Huawei" w:date="2019-05-27T16:09:00Z">
        <w:r>
          <w:t>12</w:t>
        </w:r>
        <w:r>
          <w:fldChar w:fldCharType="end"/>
        </w:r>
      </w:ins>
    </w:p>
    <w:p w14:paraId="5763486F" w14:textId="77777777" w:rsidR="00352B40" w:rsidRDefault="00352B40">
      <w:pPr>
        <w:pStyle w:val="TOC2"/>
        <w:rPr>
          <w:ins w:id="87" w:author="Huawei" w:date="2019-05-27T16:09:00Z"/>
          <w:rFonts w:asciiTheme="minorHAnsi" w:eastAsiaTheme="minorEastAsia" w:hAnsiTheme="minorHAnsi" w:cstheme="minorBidi"/>
          <w:sz w:val="22"/>
          <w:szCs w:val="22"/>
          <w:lang w:val="en-US" w:eastAsia="zh-CN"/>
        </w:rPr>
      </w:pPr>
      <w:ins w:id="88" w:author="Huawei" w:date="2019-05-27T16:09:00Z">
        <w:r>
          <w:t>6.2</w:t>
        </w:r>
        <w:r>
          <w:rPr>
            <w:rFonts w:asciiTheme="minorHAnsi" w:eastAsiaTheme="minorEastAsia" w:hAnsiTheme="minorHAnsi" w:cstheme="minorBidi"/>
            <w:sz w:val="22"/>
            <w:szCs w:val="22"/>
            <w:lang w:val="en-US" w:eastAsia="zh-CN"/>
          </w:rPr>
          <w:tab/>
        </w:r>
        <w:r>
          <w:t>NR UE requirements classification</w:t>
        </w:r>
        <w:r>
          <w:tab/>
        </w:r>
        <w:r>
          <w:fldChar w:fldCharType="begin"/>
        </w:r>
        <w:r>
          <w:instrText xml:space="preserve"> PAGEREF _Toc9865810 \h </w:instrText>
        </w:r>
      </w:ins>
      <w:r>
        <w:fldChar w:fldCharType="separate"/>
      </w:r>
      <w:ins w:id="89" w:author="Huawei" w:date="2019-05-27T16:09:00Z">
        <w:r>
          <w:t>12</w:t>
        </w:r>
        <w:r>
          <w:fldChar w:fldCharType="end"/>
        </w:r>
      </w:ins>
    </w:p>
    <w:p w14:paraId="16DEACA2" w14:textId="77777777" w:rsidR="00352B40" w:rsidRDefault="00352B40">
      <w:pPr>
        <w:pStyle w:val="TOC2"/>
        <w:rPr>
          <w:ins w:id="90" w:author="Huawei" w:date="2019-05-27T16:09:00Z"/>
          <w:rFonts w:asciiTheme="minorHAnsi" w:eastAsiaTheme="minorEastAsia" w:hAnsiTheme="minorHAnsi" w:cstheme="minorBidi"/>
          <w:sz w:val="22"/>
          <w:szCs w:val="22"/>
          <w:lang w:val="en-US" w:eastAsia="zh-CN"/>
        </w:rPr>
      </w:pPr>
      <w:ins w:id="91" w:author="Huawei" w:date="2019-05-27T16:09:00Z">
        <w:r>
          <w:t>6.3</w:t>
        </w:r>
        <w:r>
          <w:rPr>
            <w:rFonts w:asciiTheme="minorHAnsi" w:eastAsiaTheme="minorEastAsia" w:hAnsiTheme="minorHAnsi" w:cstheme="minorBidi"/>
            <w:sz w:val="22"/>
            <w:szCs w:val="22"/>
            <w:lang w:val="en-US" w:eastAsia="zh-CN"/>
          </w:rPr>
          <w:tab/>
        </w:r>
        <w:r>
          <w:t>UE RF requirements</w:t>
        </w:r>
        <w:r>
          <w:tab/>
        </w:r>
        <w:r>
          <w:fldChar w:fldCharType="begin"/>
        </w:r>
        <w:r>
          <w:instrText xml:space="preserve"> PAGEREF _Toc9865811 \h </w:instrText>
        </w:r>
      </w:ins>
      <w:r>
        <w:fldChar w:fldCharType="separate"/>
      </w:r>
      <w:ins w:id="92" w:author="Huawei" w:date="2019-05-27T16:09:00Z">
        <w:r>
          <w:t>12</w:t>
        </w:r>
        <w:r>
          <w:fldChar w:fldCharType="end"/>
        </w:r>
      </w:ins>
    </w:p>
    <w:p w14:paraId="77918250" w14:textId="77777777" w:rsidR="00352B40" w:rsidRDefault="00352B40">
      <w:pPr>
        <w:pStyle w:val="TOC1"/>
        <w:rPr>
          <w:ins w:id="93" w:author="Huawei" w:date="2019-05-27T16:09:00Z"/>
          <w:rFonts w:asciiTheme="minorHAnsi" w:eastAsiaTheme="minorEastAsia" w:hAnsiTheme="minorHAnsi" w:cstheme="minorBidi"/>
          <w:szCs w:val="22"/>
          <w:lang w:val="en-US" w:eastAsia="zh-CN"/>
        </w:rPr>
      </w:pPr>
      <w:ins w:id="94" w:author="Huawei" w:date="2019-05-27T16:09:00Z">
        <w:r>
          <w:t>7</w:t>
        </w:r>
        <w:r>
          <w:rPr>
            <w:rFonts w:asciiTheme="minorHAnsi" w:eastAsiaTheme="minorEastAsia" w:hAnsiTheme="minorHAnsi" w:cstheme="minorBidi"/>
            <w:szCs w:val="22"/>
            <w:lang w:val="en-US" w:eastAsia="zh-CN"/>
          </w:rPr>
          <w:tab/>
        </w:r>
        <w:r>
          <w:t>NR BS</w:t>
        </w:r>
        <w:r>
          <w:tab/>
        </w:r>
        <w:r>
          <w:fldChar w:fldCharType="begin"/>
        </w:r>
        <w:r>
          <w:instrText xml:space="preserve"> PAGEREF _Toc9865812 \h </w:instrText>
        </w:r>
      </w:ins>
      <w:r>
        <w:fldChar w:fldCharType="separate"/>
      </w:r>
      <w:ins w:id="95" w:author="Huawei" w:date="2019-05-27T16:09:00Z">
        <w:r>
          <w:t>13</w:t>
        </w:r>
        <w:r>
          <w:fldChar w:fldCharType="end"/>
        </w:r>
      </w:ins>
    </w:p>
    <w:p w14:paraId="2441317F" w14:textId="77777777" w:rsidR="00352B40" w:rsidRDefault="00352B40">
      <w:pPr>
        <w:pStyle w:val="TOC2"/>
        <w:rPr>
          <w:ins w:id="96" w:author="Huawei" w:date="2019-05-27T16:09:00Z"/>
          <w:rFonts w:asciiTheme="minorHAnsi" w:eastAsiaTheme="minorEastAsia" w:hAnsiTheme="minorHAnsi" w:cstheme="minorBidi"/>
          <w:sz w:val="22"/>
          <w:szCs w:val="22"/>
          <w:lang w:val="en-US" w:eastAsia="zh-CN"/>
        </w:rPr>
      </w:pPr>
      <w:ins w:id="97" w:author="Huawei" w:date="2019-05-27T16:09:00Z">
        <w:r>
          <w:t>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_Toc9865813 \h </w:instrText>
        </w:r>
      </w:ins>
      <w:r>
        <w:fldChar w:fldCharType="separate"/>
      </w:r>
      <w:ins w:id="98" w:author="Huawei" w:date="2019-05-27T16:09:00Z">
        <w:r>
          <w:t>13</w:t>
        </w:r>
        <w:r>
          <w:fldChar w:fldCharType="end"/>
        </w:r>
      </w:ins>
    </w:p>
    <w:p w14:paraId="7414A77B" w14:textId="77777777" w:rsidR="00352B40" w:rsidRDefault="00352B40">
      <w:pPr>
        <w:pStyle w:val="TOC2"/>
        <w:rPr>
          <w:ins w:id="99" w:author="Huawei" w:date="2019-05-27T16:09:00Z"/>
          <w:rFonts w:asciiTheme="minorHAnsi" w:eastAsiaTheme="minorEastAsia" w:hAnsiTheme="minorHAnsi" w:cstheme="minorBidi"/>
          <w:sz w:val="22"/>
          <w:szCs w:val="22"/>
          <w:lang w:val="en-US" w:eastAsia="zh-CN"/>
        </w:rPr>
      </w:pPr>
      <w:ins w:id="100" w:author="Huawei" w:date="2019-05-27T16:09:00Z">
        <w:r>
          <w:t>7.2</w:t>
        </w:r>
        <w:r>
          <w:rPr>
            <w:rFonts w:asciiTheme="minorHAnsi" w:eastAsiaTheme="minorEastAsia" w:hAnsiTheme="minorHAnsi" w:cstheme="minorBidi"/>
            <w:sz w:val="22"/>
            <w:szCs w:val="22"/>
            <w:lang w:val="en-US" w:eastAsia="zh-CN"/>
          </w:rPr>
          <w:tab/>
        </w:r>
        <w:r>
          <w:t>BS architecture and requirements classification</w:t>
        </w:r>
        <w:r>
          <w:tab/>
        </w:r>
        <w:r>
          <w:fldChar w:fldCharType="begin"/>
        </w:r>
        <w:r>
          <w:instrText xml:space="preserve"> PAGEREF _Toc9865814 \h </w:instrText>
        </w:r>
      </w:ins>
      <w:r>
        <w:fldChar w:fldCharType="separate"/>
      </w:r>
      <w:ins w:id="101" w:author="Huawei" w:date="2019-05-27T16:09:00Z">
        <w:r>
          <w:t>13</w:t>
        </w:r>
        <w:r>
          <w:fldChar w:fldCharType="end"/>
        </w:r>
      </w:ins>
    </w:p>
    <w:p w14:paraId="576A0B6C" w14:textId="77777777" w:rsidR="00352B40" w:rsidRDefault="00352B40">
      <w:pPr>
        <w:pStyle w:val="TOC3"/>
        <w:rPr>
          <w:ins w:id="102" w:author="Huawei" w:date="2019-05-27T16:09:00Z"/>
          <w:rFonts w:asciiTheme="minorHAnsi" w:eastAsiaTheme="minorEastAsia" w:hAnsiTheme="minorHAnsi" w:cstheme="minorBidi"/>
          <w:sz w:val="22"/>
          <w:szCs w:val="22"/>
          <w:lang w:val="en-US" w:eastAsia="zh-CN"/>
        </w:rPr>
      </w:pPr>
      <w:ins w:id="103" w:author="Huawei" w:date="2019-05-27T16:09:00Z">
        <w:r w:rsidRPr="002E3FB4">
          <w:rPr>
            <w:rFonts w:eastAsia="Yu Mincho"/>
          </w:rPr>
          <w:t>7.2.1</w:t>
        </w:r>
        <w:r>
          <w:rPr>
            <w:rFonts w:asciiTheme="minorHAnsi" w:eastAsiaTheme="minorEastAsia" w:hAnsiTheme="minorHAnsi" w:cstheme="minorBidi"/>
            <w:sz w:val="22"/>
            <w:szCs w:val="22"/>
            <w:lang w:val="en-US" w:eastAsia="zh-CN"/>
          </w:rPr>
          <w:tab/>
        </w:r>
        <w:r w:rsidRPr="002E3FB4">
          <w:rPr>
            <w:rFonts w:eastAsia="Yu Mincho"/>
          </w:rPr>
          <w:t>Requirement sets</w:t>
        </w:r>
        <w:r>
          <w:tab/>
        </w:r>
        <w:r>
          <w:fldChar w:fldCharType="begin"/>
        </w:r>
        <w:r>
          <w:instrText xml:space="preserve"> PAGEREF _Toc9865815 \h </w:instrText>
        </w:r>
      </w:ins>
      <w:r>
        <w:fldChar w:fldCharType="separate"/>
      </w:r>
      <w:ins w:id="104" w:author="Huawei" w:date="2019-05-27T16:09:00Z">
        <w:r>
          <w:t>13</w:t>
        </w:r>
        <w:r>
          <w:fldChar w:fldCharType="end"/>
        </w:r>
      </w:ins>
    </w:p>
    <w:p w14:paraId="1A452440" w14:textId="77777777" w:rsidR="00352B40" w:rsidRDefault="00352B40">
      <w:pPr>
        <w:pStyle w:val="TOC2"/>
        <w:rPr>
          <w:ins w:id="105" w:author="Huawei" w:date="2019-05-27T16:09:00Z"/>
          <w:rFonts w:asciiTheme="minorHAnsi" w:eastAsiaTheme="minorEastAsia" w:hAnsiTheme="minorHAnsi" w:cstheme="minorBidi"/>
          <w:sz w:val="22"/>
          <w:szCs w:val="22"/>
          <w:lang w:val="en-US" w:eastAsia="zh-CN"/>
        </w:rPr>
      </w:pPr>
      <w:ins w:id="106" w:author="Huawei" w:date="2019-05-27T16:09:00Z">
        <w:r>
          <w:t>7.3</w:t>
        </w:r>
        <w:r>
          <w:rPr>
            <w:rFonts w:asciiTheme="minorHAnsi" w:eastAsiaTheme="minorEastAsia" w:hAnsiTheme="minorHAnsi" w:cstheme="minorBidi"/>
            <w:sz w:val="22"/>
            <w:szCs w:val="22"/>
            <w:lang w:val="en-US" w:eastAsia="zh-CN"/>
          </w:rPr>
          <w:tab/>
        </w:r>
        <w:r>
          <w:t>BS classes</w:t>
        </w:r>
        <w:r>
          <w:tab/>
        </w:r>
        <w:r>
          <w:fldChar w:fldCharType="begin"/>
        </w:r>
        <w:r>
          <w:instrText xml:space="preserve"> PAGEREF _Toc9865816 \h </w:instrText>
        </w:r>
      </w:ins>
      <w:r>
        <w:fldChar w:fldCharType="separate"/>
      </w:r>
      <w:ins w:id="107" w:author="Huawei" w:date="2019-05-27T16:09:00Z">
        <w:r>
          <w:t>13</w:t>
        </w:r>
        <w:r>
          <w:fldChar w:fldCharType="end"/>
        </w:r>
      </w:ins>
    </w:p>
    <w:p w14:paraId="698C61F2" w14:textId="77777777" w:rsidR="00352B40" w:rsidRDefault="00352B40">
      <w:pPr>
        <w:pStyle w:val="TOC2"/>
        <w:rPr>
          <w:ins w:id="108" w:author="Huawei" w:date="2019-05-27T16:09:00Z"/>
          <w:rFonts w:asciiTheme="minorHAnsi" w:eastAsiaTheme="minorEastAsia" w:hAnsiTheme="minorHAnsi" w:cstheme="minorBidi"/>
          <w:sz w:val="22"/>
          <w:szCs w:val="22"/>
          <w:lang w:val="en-US" w:eastAsia="zh-CN"/>
        </w:rPr>
      </w:pPr>
      <w:ins w:id="109" w:author="Huawei" w:date="2019-05-27T16:09:00Z">
        <w:r>
          <w:t>7.4</w:t>
        </w:r>
        <w:r>
          <w:rPr>
            <w:rFonts w:asciiTheme="minorHAnsi" w:eastAsiaTheme="minorEastAsia" w:hAnsiTheme="minorHAnsi" w:cstheme="minorBidi"/>
            <w:sz w:val="22"/>
            <w:szCs w:val="22"/>
            <w:lang w:val="en-US" w:eastAsia="zh-CN"/>
          </w:rPr>
          <w:tab/>
        </w:r>
        <w:r>
          <w:t>BS RF requirements</w:t>
        </w:r>
        <w:r>
          <w:tab/>
        </w:r>
        <w:r>
          <w:fldChar w:fldCharType="begin"/>
        </w:r>
        <w:r>
          <w:instrText xml:space="preserve"> PAGEREF _Toc9865817 \h </w:instrText>
        </w:r>
      </w:ins>
      <w:r>
        <w:fldChar w:fldCharType="separate"/>
      </w:r>
      <w:ins w:id="110" w:author="Huawei" w:date="2019-05-27T16:09:00Z">
        <w:r>
          <w:t>13</w:t>
        </w:r>
        <w:r>
          <w:fldChar w:fldCharType="end"/>
        </w:r>
      </w:ins>
    </w:p>
    <w:p w14:paraId="499671AE" w14:textId="77777777" w:rsidR="00352B40" w:rsidRDefault="00352B40">
      <w:pPr>
        <w:pStyle w:val="TOC3"/>
        <w:rPr>
          <w:ins w:id="111" w:author="Huawei" w:date="2019-05-27T16:09:00Z"/>
          <w:rFonts w:asciiTheme="minorHAnsi" w:eastAsiaTheme="minorEastAsia" w:hAnsiTheme="minorHAnsi" w:cstheme="minorBidi"/>
          <w:sz w:val="22"/>
          <w:szCs w:val="22"/>
          <w:lang w:val="en-US" w:eastAsia="zh-CN"/>
        </w:rPr>
      </w:pPr>
      <w:ins w:id="112" w:author="Huawei" w:date="2019-05-27T16:09:00Z">
        <w:r w:rsidRPr="002E3FB4">
          <w:rPr>
            <w:rFonts w:eastAsiaTheme="minorEastAsia"/>
          </w:rPr>
          <w:t>7.4.1</w:t>
        </w:r>
        <w:r>
          <w:rPr>
            <w:rFonts w:asciiTheme="minorHAnsi" w:eastAsiaTheme="minorEastAsia" w:hAnsiTheme="minorHAnsi" w:cstheme="minorBidi"/>
            <w:sz w:val="22"/>
            <w:szCs w:val="22"/>
            <w:lang w:val="en-US" w:eastAsia="zh-CN"/>
          </w:rPr>
          <w:tab/>
        </w:r>
        <w:r w:rsidRPr="002E3FB4">
          <w:rPr>
            <w:rFonts w:eastAsiaTheme="minorEastAsia"/>
          </w:rPr>
          <w:t>Transmitter requirements</w:t>
        </w:r>
        <w:r>
          <w:tab/>
        </w:r>
        <w:r>
          <w:fldChar w:fldCharType="begin"/>
        </w:r>
        <w:r>
          <w:instrText xml:space="preserve"> PAGEREF _Toc9865818 \h </w:instrText>
        </w:r>
      </w:ins>
      <w:r>
        <w:fldChar w:fldCharType="separate"/>
      </w:r>
      <w:ins w:id="113" w:author="Huawei" w:date="2019-05-27T16:09:00Z">
        <w:r>
          <w:t>14</w:t>
        </w:r>
        <w:r>
          <w:fldChar w:fldCharType="end"/>
        </w:r>
      </w:ins>
    </w:p>
    <w:p w14:paraId="2B940837" w14:textId="77777777" w:rsidR="00352B40" w:rsidRDefault="00352B40">
      <w:pPr>
        <w:pStyle w:val="TOC4"/>
        <w:rPr>
          <w:ins w:id="114" w:author="Huawei" w:date="2019-05-27T16:09:00Z"/>
          <w:rFonts w:asciiTheme="minorHAnsi" w:eastAsiaTheme="minorEastAsia" w:hAnsiTheme="minorHAnsi" w:cstheme="minorBidi"/>
          <w:sz w:val="22"/>
          <w:szCs w:val="22"/>
          <w:lang w:val="en-US" w:eastAsia="zh-CN"/>
        </w:rPr>
      </w:pPr>
      <w:ins w:id="115" w:author="Huawei" w:date="2019-05-27T16:09:00Z">
        <w:r w:rsidRPr="002E3FB4">
          <w:rPr>
            <w:rFonts w:eastAsia="SimSun"/>
            <w:lang w:val="en-US"/>
          </w:rPr>
          <w:t>7</w:t>
        </w:r>
        <w:r w:rsidRPr="002E3FB4">
          <w:rPr>
            <w:rFonts w:eastAsia="SimSun"/>
            <w:lang w:val="x-none"/>
          </w:rPr>
          <w:t>.</w:t>
        </w:r>
        <w:r w:rsidRPr="002E3FB4">
          <w:rPr>
            <w:rFonts w:eastAsia="SimSun"/>
            <w:lang w:val="en-US"/>
          </w:rPr>
          <w:t>4</w:t>
        </w:r>
        <w:r w:rsidRPr="002E3FB4">
          <w:rPr>
            <w:rFonts w:eastAsia="SimSun"/>
            <w:lang w:val="x-none"/>
          </w:rPr>
          <w:t>.1.1</w:t>
        </w:r>
        <w:r>
          <w:rPr>
            <w:rFonts w:asciiTheme="minorHAnsi" w:eastAsiaTheme="minorEastAsia" w:hAnsiTheme="minorHAnsi" w:cstheme="minorBidi"/>
            <w:sz w:val="22"/>
            <w:szCs w:val="22"/>
            <w:lang w:val="en-US" w:eastAsia="zh-CN"/>
          </w:rPr>
          <w:tab/>
        </w:r>
        <w:r w:rsidRPr="002E3FB4">
          <w:rPr>
            <w:rFonts w:eastAsia="SimSun"/>
            <w:lang w:val="en-US"/>
          </w:rPr>
          <w:t>Tx requirements overview</w:t>
        </w:r>
        <w:r>
          <w:tab/>
        </w:r>
        <w:r>
          <w:fldChar w:fldCharType="begin"/>
        </w:r>
        <w:r>
          <w:instrText xml:space="preserve"> PAGEREF _Toc9865819 \h </w:instrText>
        </w:r>
      </w:ins>
      <w:r>
        <w:fldChar w:fldCharType="separate"/>
      </w:r>
      <w:ins w:id="116" w:author="Huawei" w:date="2019-05-27T16:09:00Z">
        <w:r>
          <w:t>14</w:t>
        </w:r>
        <w:r>
          <w:fldChar w:fldCharType="end"/>
        </w:r>
      </w:ins>
    </w:p>
    <w:p w14:paraId="690BDDF3" w14:textId="77777777" w:rsidR="00352B40" w:rsidRDefault="00352B40">
      <w:pPr>
        <w:pStyle w:val="TOC4"/>
        <w:rPr>
          <w:ins w:id="117" w:author="Huawei" w:date="2019-05-27T16:09:00Z"/>
          <w:rFonts w:asciiTheme="minorHAnsi" w:eastAsiaTheme="minorEastAsia" w:hAnsiTheme="minorHAnsi" w:cstheme="minorBidi"/>
          <w:sz w:val="22"/>
          <w:szCs w:val="22"/>
          <w:lang w:val="en-US" w:eastAsia="zh-CN"/>
        </w:rPr>
      </w:pPr>
      <w:ins w:id="118" w:author="Huawei" w:date="2019-05-27T16:09:00Z">
        <w:r w:rsidRPr="002E3FB4">
          <w:rPr>
            <w:rFonts w:eastAsia="SimSun"/>
            <w:lang w:val="en-US"/>
          </w:rPr>
          <w:t>7</w:t>
        </w:r>
        <w:r w:rsidRPr="002E3FB4">
          <w:rPr>
            <w:rFonts w:eastAsia="SimSun"/>
            <w:lang w:val="x-none"/>
          </w:rPr>
          <w:t>.</w:t>
        </w:r>
        <w:r w:rsidRPr="002E3FB4">
          <w:rPr>
            <w:rFonts w:eastAsia="SimSun"/>
            <w:lang w:val="en-US"/>
          </w:rPr>
          <w:t>4.</w:t>
        </w:r>
        <w:r w:rsidRPr="002E3FB4">
          <w:rPr>
            <w:rFonts w:eastAsia="SimSun"/>
            <w:lang w:val="x-none"/>
          </w:rPr>
          <w:t>1.x</w:t>
        </w:r>
        <w:r>
          <w:rPr>
            <w:rFonts w:asciiTheme="minorHAnsi" w:eastAsiaTheme="minorEastAsia" w:hAnsiTheme="minorHAnsi" w:cstheme="minorBidi"/>
            <w:sz w:val="22"/>
            <w:szCs w:val="22"/>
            <w:lang w:val="en-US" w:eastAsia="zh-CN"/>
          </w:rPr>
          <w:tab/>
        </w:r>
        <w:r w:rsidRPr="002E3FB4">
          <w:rPr>
            <w:rFonts w:eastAsia="SimSun"/>
            <w:lang w:val="x-none"/>
          </w:rPr>
          <w:t>Co-location requirements</w:t>
        </w:r>
        <w:r>
          <w:tab/>
        </w:r>
        <w:r>
          <w:fldChar w:fldCharType="begin"/>
        </w:r>
        <w:r>
          <w:instrText xml:space="preserve"> PAGEREF _Toc9865820 \h </w:instrText>
        </w:r>
      </w:ins>
      <w:r>
        <w:fldChar w:fldCharType="separate"/>
      </w:r>
      <w:ins w:id="119" w:author="Huawei" w:date="2019-05-27T16:09:00Z">
        <w:r>
          <w:t>14</w:t>
        </w:r>
        <w:r>
          <w:fldChar w:fldCharType="end"/>
        </w:r>
      </w:ins>
    </w:p>
    <w:p w14:paraId="074EA76C" w14:textId="77777777" w:rsidR="00352B40" w:rsidRDefault="00352B40">
      <w:pPr>
        <w:pStyle w:val="TOC3"/>
        <w:rPr>
          <w:ins w:id="120" w:author="Huawei" w:date="2019-05-27T16:09:00Z"/>
          <w:rFonts w:asciiTheme="minorHAnsi" w:eastAsiaTheme="minorEastAsia" w:hAnsiTheme="minorHAnsi" w:cstheme="minorBidi"/>
          <w:sz w:val="22"/>
          <w:szCs w:val="22"/>
          <w:lang w:val="en-US" w:eastAsia="zh-CN"/>
        </w:rPr>
      </w:pPr>
      <w:ins w:id="121" w:author="Huawei" w:date="2019-05-27T16:09:00Z">
        <w:r w:rsidRPr="002E3FB4">
          <w:rPr>
            <w:rFonts w:eastAsiaTheme="minorEastAsia"/>
          </w:rPr>
          <w:t>7.4.2</w:t>
        </w:r>
        <w:r>
          <w:rPr>
            <w:rFonts w:asciiTheme="minorHAnsi" w:eastAsiaTheme="minorEastAsia" w:hAnsiTheme="minorHAnsi" w:cstheme="minorBidi"/>
            <w:sz w:val="22"/>
            <w:szCs w:val="22"/>
            <w:lang w:val="en-US" w:eastAsia="zh-CN"/>
          </w:rPr>
          <w:tab/>
        </w:r>
        <w:r w:rsidRPr="002E3FB4">
          <w:rPr>
            <w:rFonts w:eastAsiaTheme="minorEastAsia"/>
          </w:rPr>
          <w:t>Receiver requirements</w:t>
        </w:r>
        <w:r>
          <w:tab/>
        </w:r>
        <w:r>
          <w:fldChar w:fldCharType="begin"/>
        </w:r>
        <w:r>
          <w:instrText xml:space="preserve"> PAGEREF _Toc9865821 \h </w:instrText>
        </w:r>
      </w:ins>
      <w:r>
        <w:fldChar w:fldCharType="separate"/>
      </w:r>
      <w:ins w:id="122" w:author="Huawei" w:date="2019-05-27T16:09:00Z">
        <w:r>
          <w:t>14</w:t>
        </w:r>
        <w:r>
          <w:fldChar w:fldCharType="end"/>
        </w:r>
      </w:ins>
    </w:p>
    <w:p w14:paraId="6F797C2D" w14:textId="77777777" w:rsidR="00352B40" w:rsidRDefault="00352B40">
      <w:pPr>
        <w:pStyle w:val="TOC4"/>
        <w:rPr>
          <w:ins w:id="123" w:author="Huawei" w:date="2019-05-27T16:09:00Z"/>
          <w:rFonts w:asciiTheme="minorHAnsi" w:eastAsiaTheme="minorEastAsia" w:hAnsiTheme="minorHAnsi" w:cstheme="minorBidi"/>
          <w:sz w:val="22"/>
          <w:szCs w:val="22"/>
          <w:lang w:val="en-US" w:eastAsia="zh-CN"/>
        </w:rPr>
      </w:pPr>
      <w:ins w:id="124" w:author="Huawei" w:date="2019-05-27T16:09:00Z">
        <w:r w:rsidRPr="002E3FB4">
          <w:rPr>
            <w:rFonts w:eastAsia="SimSun"/>
            <w:lang w:val="en-US"/>
          </w:rPr>
          <w:t>7</w:t>
        </w:r>
        <w:r w:rsidRPr="002E3FB4">
          <w:rPr>
            <w:rFonts w:eastAsia="SimSun"/>
            <w:lang w:val="x-none"/>
          </w:rPr>
          <w:t>.</w:t>
        </w:r>
        <w:r w:rsidRPr="002E3FB4">
          <w:rPr>
            <w:rFonts w:eastAsia="SimSun"/>
            <w:lang w:val="en-US"/>
          </w:rPr>
          <w:t>4</w:t>
        </w:r>
        <w:r w:rsidRPr="002E3FB4">
          <w:rPr>
            <w:rFonts w:eastAsia="SimSun"/>
            <w:lang w:val="x-none"/>
          </w:rPr>
          <w:t>.2.1</w:t>
        </w:r>
        <w:r>
          <w:rPr>
            <w:rFonts w:asciiTheme="minorHAnsi" w:eastAsiaTheme="minorEastAsia" w:hAnsiTheme="minorHAnsi" w:cstheme="minorBidi"/>
            <w:sz w:val="22"/>
            <w:szCs w:val="22"/>
            <w:lang w:val="en-US" w:eastAsia="zh-CN"/>
          </w:rPr>
          <w:tab/>
        </w:r>
        <w:r w:rsidRPr="002E3FB4">
          <w:rPr>
            <w:rFonts w:eastAsia="SimSun"/>
            <w:lang w:val="en-US"/>
          </w:rPr>
          <w:t>Rx requirements overview</w:t>
        </w:r>
        <w:r>
          <w:tab/>
        </w:r>
        <w:r>
          <w:fldChar w:fldCharType="begin"/>
        </w:r>
        <w:r>
          <w:instrText xml:space="preserve"> PAGEREF _Toc9865822 \h </w:instrText>
        </w:r>
      </w:ins>
      <w:r>
        <w:fldChar w:fldCharType="separate"/>
      </w:r>
      <w:ins w:id="125" w:author="Huawei" w:date="2019-05-27T16:09:00Z">
        <w:r>
          <w:t>14</w:t>
        </w:r>
        <w:r>
          <w:fldChar w:fldCharType="end"/>
        </w:r>
      </w:ins>
    </w:p>
    <w:p w14:paraId="229DAF0E" w14:textId="77777777" w:rsidR="00352B40" w:rsidRDefault="00352B40">
      <w:pPr>
        <w:pStyle w:val="TOC2"/>
        <w:rPr>
          <w:ins w:id="126" w:author="Huawei" w:date="2019-05-27T16:09:00Z"/>
          <w:rFonts w:asciiTheme="minorHAnsi" w:eastAsiaTheme="minorEastAsia" w:hAnsiTheme="minorHAnsi" w:cstheme="minorBidi"/>
          <w:sz w:val="22"/>
          <w:szCs w:val="22"/>
          <w:lang w:val="en-US" w:eastAsia="zh-CN"/>
        </w:rPr>
      </w:pPr>
      <w:ins w:id="127" w:author="Huawei" w:date="2019-05-27T16:09:00Z">
        <w:r>
          <w:t>7.5</w:t>
        </w:r>
        <w:r>
          <w:rPr>
            <w:rFonts w:asciiTheme="minorHAnsi" w:eastAsiaTheme="minorEastAsia" w:hAnsiTheme="minorHAnsi" w:cstheme="minorBidi"/>
            <w:sz w:val="22"/>
            <w:szCs w:val="22"/>
            <w:lang w:val="en-US" w:eastAsia="zh-CN"/>
          </w:rPr>
          <w:tab/>
        </w:r>
        <w:r>
          <w:t>BS EMC requirements</w:t>
        </w:r>
        <w:r>
          <w:tab/>
        </w:r>
        <w:r>
          <w:fldChar w:fldCharType="begin"/>
        </w:r>
        <w:r>
          <w:instrText xml:space="preserve"> PAGEREF _Toc9865823 \h </w:instrText>
        </w:r>
      </w:ins>
      <w:r>
        <w:fldChar w:fldCharType="separate"/>
      </w:r>
      <w:ins w:id="128" w:author="Huawei" w:date="2019-05-27T16:09:00Z">
        <w:r>
          <w:t>14</w:t>
        </w:r>
        <w:r>
          <w:fldChar w:fldCharType="end"/>
        </w:r>
      </w:ins>
    </w:p>
    <w:p w14:paraId="1651645C" w14:textId="77777777" w:rsidR="00352B40" w:rsidRDefault="00352B40">
      <w:pPr>
        <w:pStyle w:val="TOC3"/>
        <w:rPr>
          <w:ins w:id="129" w:author="Huawei" w:date="2019-05-27T16:09:00Z"/>
          <w:rFonts w:asciiTheme="minorHAnsi" w:eastAsiaTheme="minorEastAsia" w:hAnsiTheme="minorHAnsi" w:cstheme="minorBidi"/>
          <w:sz w:val="22"/>
          <w:szCs w:val="22"/>
          <w:lang w:val="en-US" w:eastAsia="zh-CN"/>
        </w:rPr>
      </w:pPr>
      <w:ins w:id="130" w:author="Huawei" w:date="2019-05-27T16:09:00Z">
        <w:r w:rsidRPr="002E3FB4">
          <w:rPr>
            <w:rFonts w:eastAsiaTheme="minorEastAsia"/>
          </w:rPr>
          <w:t>7.5.1</w:t>
        </w:r>
        <w:r>
          <w:rPr>
            <w:rFonts w:asciiTheme="minorHAnsi" w:eastAsiaTheme="minorEastAsia" w:hAnsiTheme="minorHAnsi" w:cstheme="minorBidi"/>
            <w:sz w:val="22"/>
            <w:szCs w:val="22"/>
            <w:lang w:val="en-US" w:eastAsia="zh-CN"/>
          </w:rPr>
          <w:tab/>
        </w:r>
        <w:r w:rsidRPr="002E3FB4">
          <w:rPr>
            <w:rFonts w:eastAsiaTheme="minorEastAsia"/>
          </w:rPr>
          <w:t>General</w:t>
        </w:r>
        <w:r>
          <w:tab/>
        </w:r>
        <w:r>
          <w:fldChar w:fldCharType="begin"/>
        </w:r>
        <w:r>
          <w:instrText xml:space="preserve"> PAGEREF _Toc9865824 \h </w:instrText>
        </w:r>
      </w:ins>
      <w:r>
        <w:fldChar w:fldCharType="separate"/>
      </w:r>
      <w:ins w:id="131" w:author="Huawei" w:date="2019-05-27T16:09:00Z">
        <w:r>
          <w:t>14</w:t>
        </w:r>
        <w:r>
          <w:fldChar w:fldCharType="end"/>
        </w:r>
      </w:ins>
    </w:p>
    <w:p w14:paraId="4B83E0B5" w14:textId="77777777" w:rsidR="00352B40" w:rsidRDefault="00352B40">
      <w:pPr>
        <w:pStyle w:val="TOC3"/>
        <w:rPr>
          <w:ins w:id="132" w:author="Huawei" w:date="2019-05-27T16:09:00Z"/>
          <w:rFonts w:asciiTheme="minorHAnsi" w:eastAsiaTheme="minorEastAsia" w:hAnsiTheme="minorHAnsi" w:cstheme="minorBidi"/>
          <w:sz w:val="22"/>
          <w:szCs w:val="22"/>
          <w:lang w:val="en-US" w:eastAsia="zh-CN"/>
        </w:rPr>
      </w:pPr>
      <w:ins w:id="133" w:author="Huawei" w:date="2019-05-27T16:09:00Z">
        <w:r w:rsidRPr="002E3FB4">
          <w:rPr>
            <w:rFonts w:eastAsiaTheme="minorEastAsia"/>
          </w:rPr>
          <w:t>7.5.2</w:t>
        </w:r>
        <w:r>
          <w:rPr>
            <w:rFonts w:asciiTheme="minorHAnsi" w:eastAsiaTheme="minorEastAsia" w:hAnsiTheme="minorHAnsi" w:cstheme="minorBidi"/>
            <w:sz w:val="22"/>
            <w:szCs w:val="22"/>
            <w:lang w:val="en-US" w:eastAsia="zh-CN"/>
          </w:rPr>
          <w:tab/>
        </w:r>
        <w:r w:rsidRPr="002E3FB4">
          <w:rPr>
            <w:rFonts w:eastAsiaTheme="minorEastAsia"/>
          </w:rPr>
          <w:t>Emission requirements</w:t>
        </w:r>
        <w:r>
          <w:tab/>
        </w:r>
        <w:r>
          <w:fldChar w:fldCharType="begin"/>
        </w:r>
        <w:r>
          <w:instrText xml:space="preserve"> PAGEREF _Toc9865825 \h </w:instrText>
        </w:r>
      </w:ins>
      <w:r>
        <w:fldChar w:fldCharType="separate"/>
      </w:r>
      <w:ins w:id="134" w:author="Huawei" w:date="2019-05-27T16:09:00Z">
        <w:r>
          <w:t>14</w:t>
        </w:r>
        <w:r>
          <w:fldChar w:fldCharType="end"/>
        </w:r>
      </w:ins>
    </w:p>
    <w:p w14:paraId="1D505DF1" w14:textId="77777777" w:rsidR="00352B40" w:rsidRDefault="00352B40">
      <w:pPr>
        <w:pStyle w:val="TOC4"/>
        <w:rPr>
          <w:ins w:id="135" w:author="Huawei" w:date="2019-05-27T16:09:00Z"/>
          <w:rFonts w:asciiTheme="minorHAnsi" w:eastAsiaTheme="minorEastAsia" w:hAnsiTheme="minorHAnsi" w:cstheme="minorBidi"/>
          <w:sz w:val="22"/>
          <w:szCs w:val="22"/>
          <w:lang w:val="en-US" w:eastAsia="zh-CN"/>
        </w:rPr>
      </w:pPr>
      <w:ins w:id="136" w:author="Huawei" w:date="2019-05-27T16:09:00Z">
        <w:r>
          <w:t>7.5.2.1</w:t>
        </w:r>
        <w:r>
          <w:rPr>
            <w:rFonts w:asciiTheme="minorHAnsi" w:eastAsiaTheme="minorEastAsia" w:hAnsiTheme="minorHAnsi" w:cstheme="minorBidi"/>
            <w:sz w:val="22"/>
            <w:szCs w:val="22"/>
            <w:lang w:val="en-US" w:eastAsia="zh-CN"/>
          </w:rPr>
          <w:tab/>
        </w:r>
        <w:r>
          <w:t xml:space="preserve"> Radiated emission requirements</w:t>
        </w:r>
        <w:r>
          <w:tab/>
        </w:r>
        <w:r>
          <w:fldChar w:fldCharType="begin"/>
        </w:r>
        <w:r>
          <w:instrText xml:space="preserve"> PAGEREF _Toc9865826 \h </w:instrText>
        </w:r>
      </w:ins>
      <w:r>
        <w:fldChar w:fldCharType="separate"/>
      </w:r>
      <w:ins w:id="137" w:author="Huawei" w:date="2019-05-27T16:09:00Z">
        <w:r>
          <w:t>14</w:t>
        </w:r>
        <w:r>
          <w:fldChar w:fldCharType="end"/>
        </w:r>
      </w:ins>
    </w:p>
    <w:p w14:paraId="2F30A664" w14:textId="77777777" w:rsidR="00352B40" w:rsidRDefault="00352B40">
      <w:pPr>
        <w:pStyle w:val="TOC3"/>
        <w:rPr>
          <w:ins w:id="138" w:author="Huawei" w:date="2019-05-27T16:09:00Z"/>
          <w:rFonts w:asciiTheme="minorHAnsi" w:eastAsiaTheme="minorEastAsia" w:hAnsiTheme="minorHAnsi" w:cstheme="minorBidi"/>
          <w:sz w:val="22"/>
          <w:szCs w:val="22"/>
          <w:lang w:val="en-US" w:eastAsia="zh-CN"/>
        </w:rPr>
      </w:pPr>
      <w:ins w:id="139" w:author="Huawei" w:date="2019-05-27T16:09:00Z">
        <w:r w:rsidRPr="002E3FB4">
          <w:rPr>
            <w:rFonts w:eastAsiaTheme="minorEastAsia"/>
          </w:rPr>
          <w:t>7.5.3</w:t>
        </w:r>
        <w:r>
          <w:rPr>
            <w:rFonts w:asciiTheme="minorHAnsi" w:eastAsiaTheme="minorEastAsia" w:hAnsiTheme="minorHAnsi" w:cstheme="minorBidi"/>
            <w:sz w:val="22"/>
            <w:szCs w:val="22"/>
            <w:lang w:val="en-US" w:eastAsia="zh-CN"/>
          </w:rPr>
          <w:tab/>
        </w:r>
        <w:r w:rsidRPr="002E3FB4">
          <w:rPr>
            <w:rFonts w:eastAsiaTheme="minorEastAsia"/>
          </w:rPr>
          <w:t>Immunity requirements</w:t>
        </w:r>
        <w:r>
          <w:tab/>
        </w:r>
        <w:r>
          <w:fldChar w:fldCharType="begin"/>
        </w:r>
        <w:r>
          <w:instrText xml:space="preserve"> PAGEREF _Toc9865827 \h </w:instrText>
        </w:r>
      </w:ins>
      <w:r>
        <w:fldChar w:fldCharType="separate"/>
      </w:r>
      <w:ins w:id="140" w:author="Huawei" w:date="2019-05-27T16:09:00Z">
        <w:r>
          <w:t>15</w:t>
        </w:r>
        <w:r>
          <w:fldChar w:fldCharType="end"/>
        </w:r>
      </w:ins>
    </w:p>
    <w:p w14:paraId="786C1ADF" w14:textId="77777777" w:rsidR="00352B40" w:rsidRDefault="00352B40">
      <w:pPr>
        <w:pStyle w:val="TOC4"/>
        <w:rPr>
          <w:ins w:id="141" w:author="Huawei" w:date="2019-05-27T16:09:00Z"/>
          <w:rFonts w:asciiTheme="minorHAnsi" w:eastAsiaTheme="minorEastAsia" w:hAnsiTheme="minorHAnsi" w:cstheme="minorBidi"/>
          <w:sz w:val="22"/>
          <w:szCs w:val="22"/>
          <w:lang w:val="en-US" w:eastAsia="zh-CN"/>
        </w:rPr>
      </w:pPr>
      <w:ins w:id="142" w:author="Huawei" w:date="2019-05-27T16:09:00Z">
        <w:r>
          <w:t>8.3.3.1</w:t>
        </w:r>
        <w:r>
          <w:rPr>
            <w:rFonts w:asciiTheme="minorHAnsi" w:eastAsiaTheme="minorEastAsia" w:hAnsiTheme="minorHAnsi" w:cstheme="minorBidi"/>
            <w:sz w:val="22"/>
            <w:szCs w:val="22"/>
            <w:lang w:val="en-US" w:eastAsia="zh-CN"/>
          </w:rPr>
          <w:tab/>
        </w:r>
        <w:r>
          <w:t xml:space="preserve"> Radiated immunity</w:t>
        </w:r>
        <w:r>
          <w:tab/>
        </w:r>
        <w:r>
          <w:fldChar w:fldCharType="begin"/>
        </w:r>
        <w:r>
          <w:instrText xml:space="preserve"> PAGEREF _Toc9865828 \h </w:instrText>
        </w:r>
      </w:ins>
      <w:r>
        <w:fldChar w:fldCharType="separate"/>
      </w:r>
      <w:ins w:id="143" w:author="Huawei" w:date="2019-05-27T16:09:00Z">
        <w:r>
          <w:t>15</w:t>
        </w:r>
        <w:r>
          <w:fldChar w:fldCharType="end"/>
        </w:r>
      </w:ins>
    </w:p>
    <w:p w14:paraId="664FE754" w14:textId="77777777" w:rsidR="00352B40" w:rsidRDefault="00352B40">
      <w:pPr>
        <w:pStyle w:val="TOC9"/>
        <w:rPr>
          <w:ins w:id="144" w:author="Huawei" w:date="2019-05-27T16:09:00Z"/>
          <w:rFonts w:asciiTheme="minorHAnsi" w:eastAsiaTheme="minorEastAsia" w:hAnsiTheme="minorHAnsi" w:cstheme="minorBidi"/>
          <w:b w:val="0"/>
          <w:szCs w:val="22"/>
          <w:lang w:val="en-US" w:eastAsia="zh-CN"/>
        </w:rPr>
      </w:pPr>
      <w:ins w:id="145" w:author="Huawei" w:date="2019-05-27T16:09:00Z">
        <w:r>
          <w:lastRenderedPageBreak/>
          <w:t>Annex A: Change history</w:t>
        </w:r>
        <w:r>
          <w:tab/>
        </w:r>
        <w:r>
          <w:fldChar w:fldCharType="begin"/>
        </w:r>
        <w:r>
          <w:instrText xml:space="preserve"> PAGEREF _Toc9865829 \h </w:instrText>
        </w:r>
      </w:ins>
      <w:r>
        <w:fldChar w:fldCharType="separate"/>
      </w:r>
      <w:ins w:id="146" w:author="Huawei" w:date="2019-05-27T16:09:00Z">
        <w:r>
          <w:t>16</w:t>
        </w:r>
        <w:r>
          <w:fldChar w:fldCharType="end"/>
        </w:r>
      </w:ins>
    </w:p>
    <w:p w14:paraId="763446A8" w14:textId="77777777" w:rsidR="00EF2512" w:rsidDel="00352B40" w:rsidRDefault="00EF2512">
      <w:pPr>
        <w:pStyle w:val="TOC1"/>
        <w:rPr>
          <w:del w:id="147" w:author="Huawei" w:date="2019-05-27T16:09:00Z"/>
          <w:rFonts w:asciiTheme="minorHAnsi" w:eastAsiaTheme="minorEastAsia" w:hAnsiTheme="minorHAnsi" w:cstheme="minorBidi"/>
          <w:szCs w:val="22"/>
          <w:lang w:val="en-US" w:eastAsia="zh-CN"/>
        </w:rPr>
      </w:pPr>
      <w:del w:id="148" w:author="Huawei" w:date="2019-05-27T16:09:00Z">
        <w:r w:rsidDel="00352B40">
          <w:delText>Foreword</w:delText>
        </w:r>
        <w:r w:rsidDel="00352B40">
          <w:tab/>
          <w:delText>4</w:delText>
        </w:r>
      </w:del>
    </w:p>
    <w:p w14:paraId="4E879B02" w14:textId="77777777" w:rsidR="00EF2512" w:rsidDel="00352B40" w:rsidRDefault="00EF2512">
      <w:pPr>
        <w:pStyle w:val="TOC1"/>
        <w:rPr>
          <w:del w:id="149" w:author="Huawei" w:date="2019-05-27T16:09:00Z"/>
          <w:rFonts w:asciiTheme="minorHAnsi" w:eastAsiaTheme="minorEastAsia" w:hAnsiTheme="minorHAnsi" w:cstheme="minorBidi"/>
          <w:szCs w:val="22"/>
          <w:lang w:val="en-US" w:eastAsia="zh-CN"/>
        </w:rPr>
      </w:pPr>
      <w:del w:id="150" w:author="Huawei" w:date="2019-05-27T16:09:00Z">
        <w:r w:rsidDel="00352B40">
          <w:delText>1</w:delText>
        </w:r>
        <w:r w:rsidDel="00352B40">
          <w:rPr>
            <w:rFonts w:asciiTheme="minorHAnsi" w:eastAsiaTheme="minorEastAsia" w:hAnsiTheme="minorHAnsi" w:cstheme="minorBidi"/>
            <w:szCs w:val="22"/>
            <w:lang w:val="en-US" w:eastAsia="zh-CN"/>
          </w:rPr>
          <w:tab/>
        </w:r>
        <w:r w:rsidDel="00352B40">
          <w:delText>Scope</w:delText>
        </w:r>
        <w:r w:rsidDel="00352B40">
          <w:tab/>
          <w:delText>5</w:delText>
        </w:r>
      </w:del>
    </w:p>
    <w:p w14:paraId="43527EDB" w14:textId="77777777" w:rsidR="00EF2512" w:rsidDel="00352B40" w:rsidRDefault="00EF2512">
      <w:pPr>
        <w:pStyle w:val="TOC1"/>
        <w:rPr>
          <w:del w:id="151" w:author="Huawei" w:date="2019-05-27T16:09:00Z"/>
          <w:rFonts w:asciiTheme="minorHAnsi" w:eastAsiaTheme="minorEastAsia" w:hAnsiTheme="minorHAnsi" w:cstheme="minorBidi"/>
          <w:szCs w:val="22"/>
          <w:lang w:val="en-US" w:eastAsia="zh-CN"/>
        </w:rPr>
      </w:pPr>
      <w:del w:id="152" w:author="Huawei" w:date="2019-05-27T16:09:00Z">
        <w:r w:rsidDel="00352B40">
          <w:delText>2</w:delText>
        </w:r>
        <w:r w:rsidDel="00352B40">
          <w:rPr>
            <w:rFonts w:asciiTheme="minorHAnsi" w:eastAsiaTheme="minorEastAsia" w:hAnsiTheme="minorHAnsi" w:cstheme="minorBidi"/>
            <w:szCs w:val="22"/>
            <w:lang w:val="en-US" w:eastAsia="zh-CN"/>
          </w:rPr>
          <w:tab/>
        </w:r>
        <w:r w:rsidDel="00352B40">
          <w:delText>References</w:delText>
        </w:r>
        <w:r w:rsidDel="00352B40">
          <w:tab/>
          <w:delText>5</w:delText>
        </w:r>
      </w:del>
    </w:p>
    <w:p w14:paraId="4ED97D50" w14:textId="77777777" w:rsidR="00EF2512" w:rsidDel="00352B40" w:rsidRDefault="00EF2512">
      <w:pPr>
        <w:pStyle w:val="TOC1"/>
        <w:rPr>
          <w:del w:id="153" w:author="Huawei" w:date="2019-05-27T16:09:00Z"/>
          <w:rFonts w:asciiTheme="minorHAnsi" w:eastAsiaTheme="minorEastAsia" w:hAnsiTheme="minorHAnsi" w:cstheme="minorBidi"/>
          <w:szCs w:val="22"/>
          <w:lang w:val="en-US" w:eastAsia="zh-CN"/>
        </w:rPr>
      </w:pPr>
      <w:del w:id="154" w:author="Huawei" w:date="2019-05-27T16:09:00Z">
        <w:r w:rsidDel="00352B40">
          <w:delText>3</w:delText>
        </w:r>
        <w:r w:rsidDel="00352B40">
          <w:rPr>
            <w:rFonts w:asciiTheme="minorHAnsi" w:eastAsiaTheme="minorEastAsia" w:hAnsiTheme="minorHAnsi" w:cstheme="minorBidi"/>
            <w:szCs w:val="22"/>
            <w:lang w:val="en-US" w:eastAsia="zh-CN"/>
          </w:rPr>
          <w:tab/>
        </w:r>
        <w:r w:rsidDel="00352B40">
          <w:delText>Definitions, symbols and abbreviations</w:delText>
        </w:r>
        <w:r w:rsidDel="00352B40">
          <w:tab/>
          <w:delText>5</w:delText>
        </w:r>
      </w:del>
    </w:p>
    <w:p w14:paraId="08A9332B" w14:textId="77777777" w:rsidR="00EF2512" w:rsidDel="00352B40" w:rsidRDefault="00EF2512">
      <w:pPr>
        <w:pStyle w:val="TOC2"/>
        <w:rPr>
          <w:del w:id="155" w:author="Huawei" w:date="2019-05-27T16:09:00Z"/>
          <w:rFonts w:asciiTheme="minorHAnsi" w:eastAsiaTheme="minorEastAsia" w:hAnsiTheme="minorHAnsi" w:cstheme="minorBidi"/>
          <w:sz w:val="22"/>
          <w:szCs w:val="22"/>
          <w:lang w:val="en-US" w:eastAsia="zh-CN"/>
        </w:rPr>
      </w:pPr>
      <w:del w:id="156" w:author="Huawei" w:date="2019-05-27T16:09:00Z">
        <w:r w:rsidDel="00352B40">
          <w:delText>3.1</w:delText>
        </w:r>
        <w:r w:rsidDel="00352B40">
          <w:rPr>
            <w:rFonts w:asciiTheme="minorHAnsi" w:eastAsiaTheme="minorEastAsia" w:hAnsiTheme="minorHAnsi" w:cstheme="minorBidi"/>
            <w:sz w:val="22"/>
            <w:szCs w:val="22"/>
            <w:lang w:val="en-US" w:eastAsia="zh-CN"/>
          </w:rPr>
          <w:tab/>
        </w:r>
        <w:r w:rsidDel="00352B40">
          <w:delText>Definitions</w:delText>
        </w:r>
        <w:r w:rsidDel="00352B40">
          <w:tab/>
          <w:delText>5</w:delText>
        </w:r>
      </w:del>
    </w:p>
    <w:p w14:paraId="5E1CA893" w14:textId="77777777" w:rsidR="00EF2512" w:rsidDel="00352B40" w:rsidRDefault="00EF2512">
      <w:pPr>
        <w:pStyle w:val="TOC2"/>
        <w:rPr>
          <w:del w:id="157" w:author="Huawei" w:date="2019-05-27T16:09:00Z"/>
          <w:rFonts w:asciiTheme="minorHAnsi" w:eastAsiaTheme="minorEastAsia" w:hAnsiTheme="minorHAnsi" w:cstheme="minorBidi"/>
          <w:sz w:val="22"/>
          <w:szCs w:val="22"/>
          <w:lang w:val="en-US" w:eastAsia="zh-CN"/>
        </w:rPr>
      </w:pPr>
      <w:del w:id="158" w:author="Huawei" w:date="2019-05-27T16:09:00Z">
        <w:r w:rsidDel="00352B40">
          <w:delText>3.2</w:delText>
        </w:r>
        <w:r w:rsidDel="00352B40">
          <w:rPr>
            <w:rFonts w:asciiTheme="minorHAnsi" w:eastAsiaTheme="minorEastAsia" w:hAnsiTheme="minorHAnsi" w:cstheme="minorBidi"/>
            <w:sz w:val="22"/>
            <w:szCs w:val="22"/>
            <w:lang w:val="en-US" w:eastAsia="zh-CN"/>
          </w:rPr>
          <w:tab/>
        </w:r>
        <w:r w:rsidDel="00352B40">
          <w:delText>Symbols</w:delText>
        </w:r>
        <w:r w:rsidDel="00352B40">
          <w:tab/>
          <w:delText>5</w:delText>
        </w:r>
      </w:del>
    </w:p>
    <w:p w14:paraId="0C7BF2D6" w14:textId="77777777" w:rsidR="00EF2512" w:rsidDel="00352B40" w:rsidRDefault="00EF2512">
      <w:pPr>
        <w:pStyle w:val="TOC2"/>
        <w:rPr>
          <w:del w:id="159" w:author="Huawei" w:date="2019-05-27T16:09:00Z"/>
          <w:rFonts w:asciiTheme="minorHAnsi" w:eastAsiaTheme="minorEastAsia" w:hAnsiTheme="minorHAnsi" w:cstheme="minorBidi"/>
          <w:sz w:val="22"/>
          <w:szCs w:val="22"/>
          <w:lang w:val="en-US" w:eastAsia="zh-CN"/>
        </w:rPr>
      </w:pPr>
      <w:del w:id="160" w:author="Huawei" w:date="2019-05-27T16:09:00Z">
        <w:r w:rsidDel="00352B40">
          <w:delText>3.3</w:delText>
        </w:r>
        <w:r w:rsidDel="00352B40">
          <w:rPr>
            <w:rFonts w:asciiTheme="minorHAnsi" w:eastAsiaTheme="minorEastAsia" w:hAnsiTheme="minorHAnsi" w:cstheme="minorBidi"/>
            <w:sz w:val="22"/>
            <w:szCs w:val="22"/>
            <w:lang w:val="en-US" w:eastAsia="zh-CN"/>
          </w:rPr>
          <w:tab/>
        </w:r>
        <w:r w:rsidDel="00352B40">
          <w:delText>Abbreviations</w:delText>
        </w:r>
        <w:r w:rsidDel="00352B40">
          <w:tab/>
          <w:delText>6</w:delText>
        </w:r>
      </w:del>
    </w:p>
    <w:p w14:paraId="0A1FB0A5" w14:textId="77777777" w:rsidR="00EF2512" w:rsidDel="00352B40" w:rsidRDefault="00EF2512">
      <w:pPr>
        <w:pStyle w:val="TOC1"/>
        <w:rPr>
          <w:del w:id="161" w:author="Huawei" w:date="2019-05-27T16:09:00Z"/>
          <w:rFonts w:asciiTheme="minorHAnsi" w:eastAsiaTheme="minorEastAsia" w:hAnsiTheme="minorHAnsi" w:cstheme="minorBidi"/>
          <w:szCs w:val="22"/>
          <w:lang w:val="en-US" w:eastAsia="zh-CN"/>
        </w:rPr>
      </w:pPr>
      <w:del w:id="162" w:author="Huawei" w:date="2019-05-27T16:09:00Z">
        <w:r w:rsidDel="00352B40">
          <w:delText>4</w:delText>
        </w:r>
        <w:r w:rsidDel="00352B40">
          <w:rPr>
            <w:rFonts w:asciiTheme="minorHAnsi" w:eastAsiaTheme="minorEastAsia" w:hAnsiTheme="minorHAnsi" w:cstheme="minorBidi"/>
            <w:szCs w:val="22"/>
            <w:lang w:val="en-US" w:eastAsia="zh-CN"/>
          </w:rPr>
          <w:tab/>
        </w:r>
        <w:r w:rsidRPr="008D644B" w:rsidDel="00352B40">
          <w:rPr>
            <w:bCs/>
          </w:rPr>
          <w:delText>Regulatory landscape survey</w:delText>
        </w:r>
        <w:r w:rsidDel="00352B40">
          <w:tab/>
          <w:delText>7</w:delText>
        </w:r>
      </w:del>
    </w:p>
    <w:p w14:paraId="7CC8668E" w14:textId="77777777" w:rsidR="00EF2512" w:rsidDel="00352B40" w:rsidRDefault="00EF2512">
      <w:pPr>
        <w:pStyle w:val="TOC2"/>
        <w:rPr>
          <w:del w:id="163" w:author="Huawei" w:date="2019-05-27T16:09:00Z"/>
          <w:rFonts w:asciiTheme="minorHAnsi" w:eastAsiaTheme="minorEastAsia" w:hAnsiTheme="minorHAnsi" w:cstheme="minorBidi"/>
          <w:sz w:val="22"/>
          <w:szCs w:val="22"/>
          <w:lang w:val="en-US" w:eastAsia="zh-CN"/>
        </w:rPr>
      </w:pPr>
      <w:del w:id="164" w:author="Huawei" w:date="2019-05-27T16:09:00Z">
        <w:r w:rsidDel="00352B40">
          <w:delText>4.1</w:delText>
        </w:r>
        <w:r w:rsidDel="00352B40">
          <w:rPr>
            <w:rFonts w:asciiTheme="minorHAnsi" w:eastAsiaTheme="minorEastAsia" w:hAnsiTheme="minorHAnsi" w:cstheme="minorBidi"/>
            <w:sz w:val="22"/>
            <w:szCs w:val="22"/>
            <w:lang w:val="en-US" w:eastAsia="zh-CN"/>
          </w:rPr>
          <w:tab/>
        </w:r>
        <w:r w:rsidDel="00352B40">
          <w:delText>General</w:delText>
        </w:r>
        <w:r w:rsidDel="00352B40">
          <w:tab/>
          <w:delText>7</w:delText>
        </w:r>
      </w:del>
    </w:p>
    <w:p w14:paraId="2F1353C4" w14:textId="77777777" w:rsidR="00EF2512" w:rsidDel="00352B40" w:rsidRDefault="00EF2512">
      <w:pPr>
        <w:pStyle w:val="TOC1"/>
        <w:rPr>
          <w:del w:id="165" w:author="Huawei" w:date="2019-05-27T16:09:00Z"/>
          <w:rFonts w:asciiTheme="minorHAnsi" w:eastAsiaTheme="minorEastAsia" w:hAnsiTheme="minorHAnsi" w:cstheme="minorBidi"/>
          <w:szCs w:val="22"/>
          <w:lang w:val="en-US" w:eastAsia="zh-CN"/>
        </w:rPr>
      </w:pPr>
      <w:del w:id="166" w:author="Huawei" w:date="2019-05-27T16:09:00Z">
        <w:r w:rsidDel="00352B40">
          <w:delText>5</w:delText>
        </w:r>
        <w:r w:rsidDel="00352B40">
          <w:rPr>
            <w:rFonts w:asciiTheme="minorHAnsi" w:eastAsiaTheme="minorEastAsia" w:hAnsiTheme="minorHAnsi" w:cstheme="minorBidi"/>
            <w:szCs w:val="22"/>
            <w:lang w:val="en-US" w:eastAsia="zh-CN"/>
          </w:rPr>
          <w:tab/>
        </w:r>
        <w:r w:rsidDel="00352B40">
          <w:delText>Study on general aspects</w:delText>
        </w:r>
        <w:r w:rsidDel="00352B40">
          <w:tab/>
          <w:delText>8</w:delText>
        </w:r>
      </w:del>
    </w:p>
    <w:p w14:paraId="13815B8D" w14:textId="77777777" w:rsidR="00EF2512" w:rsidDel="00352B40" w:rsidRDefault="00EF2512">
      <w:pPr>
        <w:pStyle w:val="TOC2"/>
        <w:rPr>
          <w:del w:id="167" w:author="Huawei" w:date="2019-05-27T16:09:00Z"/>
          <w:rFonts w:asciiTheme="minorHAnsi" w:eastAsiaTheme="minorEastAsia" w:hAnsiTheme="minorHAnsi" w:cstheme="minorBidi"/>
          <w:sz w:val="22"/>
          <w:szCs w:val="22"/>
          <w:lang w:val="en-US" w:eastAsia="zh-CN"/>
        </w:rPr>
      </w:pPr>
      <w:del w:id="168" w:author="Huawei" w:date="2019-05-27T16:09:00Z">
        <w:r w:rsidDel="00352B40">
          <w:delText>5.1</w:delText>
        </w:r>
        <w:r w:rsidDel="00352B40">
          <w:rPr>
            <w:rFonts w:asciiTheme="minorHAnsi" w:eastAsiaTheme="minorEastAsia" w:hAnsiTheme="minorHAnsi" w:cstheme="minorBidi"/>
            <w:sz w:val="22"/>
            <w:szCs w:val="22"/>
            <w:lang w:val="en-US" w:eastAsia="zh-CN"/>
          </w:rPr>
          <w:tab/>
        </w:r>
        <w:r w:rsidDel="00352B40">
          <w:delText>General</w:delText>
        </w:r>
        <w:r w:rsidDel="00352B40">
          <w:tab/>
          <w:delText>8</w:delText>
        </w:r>
      </w:del>
    </w:p>
    <w:p w14:paraId="64A1DF6D" w14:textId="77777777" w:rsidR="00EF2512" w:rsidDel="00352B40" w:rsidRDefault="00EF2512">
      <w:pPr>
        <w:pStyle w:val="TOC2"/>
        <w:rPr>
          <w:del w:id="169" w:author="Huawei" w:date="2019-05-27T16:09:00Z"/>
          <w:rFonts w:asciiTheme="minorHAnsi" w:eastAsiaTheme="minorEastAsia" w:hAnsiTheme="minorHAnsi" w:cstheme="minorBidi"/>
          <w:sz w:val="22"/>
          <w:szCs w:val="22"/>
          <w:lang w:val="en-US" w:eastAsia="zh-CN"/>
        </w:rPr>
      </w:pPr>
      <w:del w:id="170" w:author="Huawei" w:date="2019-05-27T16:09:00Z">
        <w:r w:rsidDel="00352B40">
          <w:delText>5.2</w:delText>
        </w:r>
        <w:r w:rsidDel="00352B40">
          <w:rPr>
            <w:rFonts w:asciiTheme="minorHAnsi" w:eastAsiaTheme="minorEastAsia" w:hAnsiTheme="minorHAnsi" w:cstheme="minorBidi"/>
            <w:sz w:val="22"/>
            <w:szCs w:val="22"/>
            <w:lang w:val="en-US" w:eastAsia="zh-CN"/>
          </w:rPr>
          <w:tab/>
        </w:r>
        <w:r w:rsidDel="00352B40">
          <w:delText>Selection of example frequencies</w:delText>
        </w:r>
        <w:r w:rsidDel="00352B40">
          <w:tab/>
          <w:delText>8</w:delText>
        </w:r>
      </w:del>
    </w:p>
    <w:p w14:paraId="31054312" w14:textId="77777777" w:rsidR="00EF2512" w:rsidDel="00352B40" w:rsidRDefault="00EF2512">
      <w:pPr>
        <w:pStyle w:val="TOC2"/>
        <w:rPr>
          <w:del w:id="171" w:author="Huawei" w:date="2019-05-27T16:09:00Z"/>
          <w:rFonts w:asciiTheme="minorHAnsi" w:eastAsiaTheme="minorEastAsia" w:hAnsiTheme="minorHAnsi" w:cstheme="minorBidi"/>
          <w:sz w:val="22"/>
          <w:szCs w:val="22"/>
          <w:lang w:val="en-US" w:eastAsia="zh-CN"/>
        </w:rPr>
      </w:pPr>
      <w:del w:id="172" w:author="Huawei" w:date="2019-05-27T16:09:00Z">
        <w:r w:rsidDel="00352B40">
          <w:delText>5.3</w:delText>
        </w:r>
        <w:r w:rsidDel="00352B40">
          <w:rPr>
            <w:rFonts w:asciiTheme="minorHAnsi" w:eastAsiaTheme="minorEastAsia" w:hAnsiTheme="minorHAnsi" w:cstheme="minorBidi"/>
            <w:sz w:val="22"/>
            <w:szCs w:val="22"/>
            <w:lang w:val="en-US" w:eastAsia="zh-CN"/>
          </w:rPr>
          <w:tab/>
        </w:r>
        <w:r w:rsidDel="00352B40">
          <w:delText>Comparison of FR1 and FR2 characteristics</w:delText>
        </w:r>
        <w:r w:rsidDel="00352B40">
          <w:tab/>
          <w:delText>8</w:delText>
        </w:r>
      </w:del>
    </w:p>
    <w:p w14:paraId="31EAE7A6" w14:textId="77777777" w:rsidR="00EF2512" w:rsidDel="00352B40" w:rsidRDefault="00EF2512">
      <w:pPr>
        <w:pStyle w:val="TOC2"/>
        <w:rPr>
          <w:del w:id="173" w:author="Huawei" w:date="2019-05-27T16:09:00Z"/>
          <w:rFonts w:asciiTheme="minorHAnsi" w:eastAsiaTheme="minorEastAsia" w:hAnsiTheme="minorHAnsi" w:cstheme="minorBidi"/>
          <w:sz w:val="22"/>
          <w:szCs w:val="22"/>
          <w:lang w:val="en-US" w:eastAsia="zh-CN"/>
        </w:rPr>
      </w:pPr>
      <w:del w:id="174" w:author="Huawei" w:date="2019-05-27T16:09:00Z">
        <w:r w:rsidDel="00352B40">
          <w:delText>5.4</w:delText>
        </w:r>
        <w:r w:rsidDel="00352B40">
          <w:rPr>
            <w:rFonts w:asciiTheme="minorHAnsi" w:eastAsiaTheme="minorEastAsia" w:hAnsiTheme="minorHAnsi" w:cstheme="minorBidi"/>
            <w:sz w:val="22"/>
            <w:szCs w:val="22"/>
            <w:lang w:val="en-US" w:eastAsia="zh-CN"/>
          </w:rPr>
          <w:tab/>
        </w:r>
        <w:r w:rsidDel="00352B40">
          <w:delText>RF technology considerations in the 7-24 GHz range</w:delText>
        </w:r>
        <w:r w:rsidDel="00352B40">
          <w:tab/>
          <w:delText>8</w:delText>
        </w:r>
      </w:del>
    </w:p>
    <w:p w14:paraId="1BC5AA8B" w14:textId="77777777" w:rsidR="00EF2512" w:rsidDel="00352B40" w:rsidRDefault="00EF2512">
      <w:pPr>
        <w:pStyle w:val="TOC2"/>
        <w:rPr>
          <w:del w:id="175" w:author="Huawei" w:date="2019-05-27T16:09:00Z"/>
          <w:rFonts w:asciiTheme="minorHAnsi" w:eastAsiaTheme="minorEastAsia" w:hAnsiTheme="minorHAnsi" w:cstheme="minorBidi"/>
          <w:sz w:val="22"/>
          <w:szCs w:val="22"/>
          <w:lang w:val="en-US" w:eastAsia="zh-CN"/>
        </w:rPr>
      </w:pPr>
      <w:del w:id="176" w:author="Huawei" w:date="2019-05-27T16:09:00Z">
        <w:r w:rsidDel="00352B40">
          <w:delText>5.5</w:delText>
        </w:r>
        <w:r w:rsidDel="00352B40">
          <w:rPr>
            <w:rFonts w:asciiTheme="minorHAnsi" w:eastAsiaTheme="minorEastAsia" w:hAnsiTheme="minorHAnsi" w:cstheme="minorBidi"/>
            <w:sz w:val="22"/>
            <w:szCs w:val="22"/>
            <w:lang w:val="en-US" w:eastAsia="zh-CN"/>
          </w:rPr>
          <w:tab/>
        </w:r>
        <w:r w:rsidDel="00352B40">
          <w:delText>Key parameters over the 7-24 GHz range</w:delText>
        </w:r>
        <w:r w:rsidDel="00352B40">
          <w:tab/>
          <w:delText>8</w:delText>
        </w:r>
      </w:del>
    </w:p>
    <w:p w14:paraId="092C44CE" w14:textId="77777777" w:rsidR="00EF2512" w:rsidDel="00352B40" w:rsidRDefault="00EF2512">
      <w:pPr>
        <w:pStyle w:val="TOC3"/>
        <w:rPr>
          <w:del w:id="177" w:author="Huawei" w:date="2019-05-27T16:09:00Z"/>
          <w:rFonts w:asciiTheme="minorHAnsi" w:eastAsiaTheme="minorEastAsia" w:hAnsiTheme="minorHAnsi" w:cstheme="minorBidi"/>
          <w:sz w:val="22"/>
          <w:szCs w:val="22"/>
          <w:lang w:val="en-US" w:eastAsia="zh-CN"/>
        </w:rPr>
      </w:pPr>
      <w:del w:id="178" w:author="Huawei" w:date="2019-05-27T16:09:00Z">
        <w:r w:rsidRPr="008D644B" w:rsidDel="00352B40">
          <w:rPr>
            <w:rFonts w:eastAsiaTheme="minorEastAsia"/>
          </w:rPr>
          <w:delText>5.5.x</w:delText>
        </w:r>
        <w:r w:rsidDel="00352B40">
          <w:rPr>
            <w:rFonts w:asciiTheme="minorHAnsi" w:eastAsiaTheme="minorEastAsia" w:hAnsiTheme="minorHAnsi" w:cstheme="minorBidi"/>
            <w:sz w:val="22"/>
            <w:szCs w:val="22"/>
            <w:lang w:val="en-US" w:eastAsia="zh-CN"/>
          </w:rPr>
          <w:tab/>
        </w:r>
        <w:r w:rsidRPr="008D644B" w:rsidDel="00352B40">
          <w:rPr>
            <w:rFonts w:eastAsiaTheme="minorEastAsia"/>
          </w:rPr>
          <w:delText>Power amplifiers</w:delText>
        </w:r>
        <w:r w:rsidDel="00352B40">
          <w:tab/>
          <w:delText>8</w:delText>
        </w:r>
      </w:del>
    </w:p>
    <w:p w14:paraId="0258500E" w14:textId="77777777" w:rsidR="00EF2512" w:rsidDel="00352B40" w:rsidRDefault="00EF2512">
      <w:pPr>
        <w:pStyle w:val="TOC3"/>
        <w:rPr>
          <w:del w:id="179" w:author="Huawei" w:date="2019-05-27T16:09:00Z"/>
          <w:rFonts w:asciiTheme="minorHAnsi" w:eastAsiaTheme="minorEastAsia" w:hAnsiTheme="minorHAnsi" w:cstheme="minorBidi"/>
          <w:sz w:val="22"/>
          <w:szCs w:val="22"/>
          <w:lang w:val="en-US" w:eastAsia="zh-CN"/>
        </w:rPr>
      </w:pPr>
      <w:del w:id="180" w:author="Huawei" w:date="2019-05-27T16:09:00Z">
        <w:r w:rsidRPr="008D644B" w:rsidDel="00352B40">
          <w:rPr>
            <w:rFonts w:eastAsiaTheme="minorEastAsia"/>
          </w:rPr>
          <w:delText>5.5.x</w:delText>
        </w:r>
        <w:r w:rsidDel="00352B40">
          <w:rPr>
            <w:rFonts w:asciiTheme="minorHAnsi" w:eastAsiaTheme="minorEastAsia" w:hAnsiTheme="minorHAnsi" w:cstheme="minorBidi"/>
            <w:sz w:val="22"/>
            <w:szCs w:val="22"/>
            <w:lang w:val="en-US" w:eastAsia="zh-CN"/>
          </w:rPr>
          <w:tab/>
        </w:r>
        <w:r w:rsidRPr="008D644B" w:rsidDel="00352B40">
          <w:rPr>
            <w:rFonts w:eastAsiaTheme="minorEastAsia"/>
          </w:rPr>
          <w:delText>Phase noise</w:delText>
        </w:r>
        <w:r w:rsidDel="00352B40">
          <w:tab/>
          <w:delText>8</w:delText>
        </w:r>
      </w:del>
    </w:p>
    <w:p w14:paraId="1103EBED" w14:textId="77777777" w:rsidR="00EF2512" w:rsidDel="00352B40" w:rsidRDefault="00EF2512">
      <w:pPr>
        <w:pStyle w:val="TOC2"/>
        <w:rPr>
          <w:del w:id="181" w:author="Huawei" w:date="2019-05-27T16:09:00Z"/>
          <w:rFonts w:asciiTheme="minorHAnsi" w:eastAsiaTheme="minorEastAsia" w:hAnsiTheme="minorHAnsi" w:cstheme="minorBidi"/>
          <w:sz w:val="22"/>
          <w:szCs w:val="22"/>
          <w:lang w:val="en-US" w:eastAsia="zh-CN"/>
        </w:rPr>
      </w:pPr>
      <w:del w:id="182" w:author="Huawei" w:date="2019-05-27T16:09:00Z">
        <w:r w:rsidDel="00352B40">
          <w:delText>5.6</w:delText>
        </w:r>
        <w:r w:rsidDel="00352B40">
          <w:rPr>
            <w:rFonts w:asciiTheme="minorHAnsi" w:eastAsiaTheme="minorEastAsia" w:hAnsiTheme="minorHAnsi" w:cstheme="minorBidi"/>
            <w:sz w:val="22"/>
            <w:szCs w:val="22"/>
            <w:lang w:val="en-US" w:eastAsia="zh-CN"/>
          </w:rPr>
          <w:tab/>
        </w:r>
        <w:r w:rsidDel="00352B40">
          <w:delText>Deployment scenarios</w:delText>
        </w:r>
        <w:r w:rsidDel="00352B40">
          <w:tab/>
          <w:delText>8</w:delText>
        </w:r>
      </w:del>
    </w:p>
    <w:p w14:paraId="5E7E9779" w14:textId="77777777" w:rsidR="00EF2512" w:rsidDel="00352B40" w:rsidRDefault="00EF2512">
      <w:pPr>
        <w:pStyle w:val="TOC2"/>
        <w:rPr>
          <w:del w:id="183" w:author="Huawei" w:date="2019-05-27T16:09:00Z"/>
          <w:rFonts w:asciiTheme="minorHAnsi" w:eastAsiaTheme="minorEastAsia" w:hAnsiTheme="minorHAnsi" w:cstheme="minorBidi"/>
          <w:sz w:val="22"/>
          <w:szCs w:val="22"/>
          <w:lang w:val="en-US" w:eastAsia="zh-CN"/>
        </w:rPr>
      </w:pPr>
      <w:del w:id="184" w:author="Huawei" w:date="2019-05-27T16:09:00Z">
        <w:r w:rsidDel="00352B40">
          <w:delText>5.7</w:delText>
        </w:r>
        <w:r w:rsidDel="00352B40">
          <w:rPr>
            <w:rFonts w:asciiTheme="minorHAnsi" w:eastAsiaTheme="minorEastAsia" w:hAnsiTheme="minorHAnsi" w:cstheme="minorBidi"/>
            <w:sz w:val="22"/>
            <w:szCs w:val="22"/>
            <w:lang w:val="en-US" w:eastAsia="zh-CN"/>
          </w:rPr>
          <w:tab/>
        </w:r>
        <w:r w:rsidDel="00352B40">
          <w:delText>NR system parameters analysis for 7-24 GHz range</w:delText>
        </w:r>
        <w:r w:rsidDel="00352B40">
          <w:tab/>
          <w:delText>8</w:delText>
        </w:r>
      </w:del>
    </w:p>
    <w:p w14:paraId="3985EC87" w14:textId="77777777" w:rsidR="00EF2512" w:rsidDel="00352B40" w:rsidRDefault="00EF2512">
      <w:pPr>
        <w:pStyle w:val="TOC1"/>
        <w:rPr>
          <w:del w:id="185" w:author="Huawei" w:date="2019-05-27T16:09:00Z"/>
          <w:rFonts w:asciiTheme="minorHAnsi" w:eastAsiaTheme="minorEastAsia" w:hAnsiTheme="minorHAnsi" w:cstheme="minorBidi"/>
          <w:szCs w:val="22"/>
          <w:lang w:val="en-US" w:eastAsia="zh-CN"/>
        </w:rPr>
      </w:pPr>
      <w:del w:id="186" w:author="Huawei" w:date="2019-05-27T16:09:00Z">
        <w:r w:rsidDel="00352B40">
          <w:delText>6</w:delText>
        </w:r>
        <w:r w:rsidDel="00352B40">
          <w:rPr>
            <w:rFonts w:asciiTheme="minorHAnsi" w:eastAsiaTheme="minorEastAsia" w:hAnsiTheme="minorHAnsi" w:cstheme="minorBidi"/>
            <w:szCs w:val="22"/>
            <w:lang w:val="en-US" w:eastAsia="zh-CN"/>
          </w:rPr>
          <w:tab/>
        </w:r>
        <w:r w:rsidDel="00352B40">
          <w:delText>NR UE</w:delText>
        </w:r>
        <w:r w:rsidDel="00352B40">
          <w:tab/>
          <w:delText>9</w:delText>
        </w:r>
      </w:del>
    </w:p>
    <w:p w14:paraId="61CFBC46" w14:textId="77777777" w:rsidR="00EF2512" w:rsidDel="00352B40" w:rsidRDefault="00EF2512">
      <w:pPr>
        <w:pStyle w:val="TOC2"/>
        <w:rPr>
          <w:del w:id="187" w:author="Huawei" w:date="2019-05-27T16:09:00Z"/>
          <w:rFonts w:asciiTheme="minorHAnsi" w:eastAsiaTheme="minorEastAsia" w:hAnsiTheme="minorHAnsi" w:cstheme="minorBidi"/>
          <w:sz w:val="22"/>
          <w:szCs w:val="22"/>
          <w:lang w:val="en-US" w:eastAsia="zh-CN"/>
        </w:rPr>
      </w:pPr>
      <w:del w:id="188" w:author="Huawei" w:date="2019-05-27T16:09:00Z">
        <w:r w:rsidDel="00352B40">
          <w:delText>6.1</w:delText>
        </w:r>
        <w:r w:rsidDel="00352B40">
          <w:rPr>
            <w:rFonts w:asciiTheme="minorHAnsi" w:eastAsiaTheme="minorEastAsia" w:hAnsiTheme="minorHAnsi" w:cstheme="minorBidi"/>
            <w:sz w:val="22"/>
            <w:szCs w:val="22"/>
            <w:lang w:val="en-US" w:eastAsia="zh-CN"/>
          </w:rPr>
          <w:tab/>
        </w:r>
        <w:r w:rsidDel="00352B40">
          <w:delText>General</w:delText>
        </w:r>
        <w:r w:rsidDel="00352B40">
          <w:tab/>
          <w:delText>9</w:delText>
        </w:r>
      </w:del>
    </w:p>
    <w:p w14:paraId="7976C356" w14:textId="77777777" w:rsidR="00EF2512" w:rsidDel="00352B40" w:rsidRDefault="00EF2512">
      <w:pPr>
        <w:pStyle w:val="TOC2"/>
        <w:rPr>
          <w:del w:id="189" w:author="Huawei" w:date="2019-05-27T16:09:00Z"/>
          <w:rFonts w:asciiTheme="minorHAnsi" w:eastAsiaTheme="minorEastAsia" w:hAnsiTheme="minorHAnsi" w:cstheme="minorBidi"/>
          <w:sz w:val="22"/>
          <w:szCs w:val="22"/>
          <w:lang w:val="en-US" w:eastAsia="zh-CN"/>
        </w:rPr>
      </w:pPr>
      <w:del w:id="190" w:author="Huawei" w:date="2019-05-27T16:09:00Z">
        <w:r w:rsidDel="00352B40">
          <w:delText>6.2</w:delText>
        </w:r>
        <w:r w:rsidDel="00352B40">
          <w:rPr>
            <w:rFonts w:asciiTheme="minorHAnsi" w:eastAsiaTheme="minorEastAsia" w:hAnsiTheme="minorHAnsi" w:cstheme="minorBidi"/>
            <w:sz w:val="22"/>
            <w:szCs w:val="22"/>
            <w:lang w:val="en-US" w:eastAsia="zh-CN"/>
          </w:rPr>
          <w:tab/>
        </w:r>
        <w:r w:rsidDel="00352B40">
          <w:delText>NR UE requirements classification</w:delText>
        </w:r>
        <w:r w:rsidDel="00352B40">
          <w:tab/>
          <w:delText>9</w:delText>
        </w:r>
      </w:del>
    </w:p>
    <w:p w14:paraId="5C30A863" w14:textId="77777777" w:rsidR="00EF2512" w:rsidDel="00352B40" w:rsidRDefault="00EF2512">
      <w:pPr>
        <w:pStyle w:val="TOC2"/>
        <w:rPr>
          <w:del w:id="191" w:author="Huawei" w:date="2019-05-27T16:09:00Z"/>
          <w:rFonts w:asciiTheme="minorHAnsi" w:eastAsiaTheme="minorEastAsia" w:hAnsiTheme="minorHAnsi" w:cstheme="minorBidi"/>
          <w:sz w:val="22"/>
          <w:szCs w:val="22"/>
          <w:lang w:val="en-US" w:eastAsia="zh-CN"/>
        </w:rPr>
      </w:pPr>
      <w:del w:id="192" w:author="Huawei" w:date="2019-05-27T16:09:00Z">
        <w:r w:rsidDel="00352B40">
          <w:delText>6.3</w:delText>
        </w:r>
        <w:r w:rsidDel="00352B40">
          <w:rPr>
            <w:rFonts w:asciiTheme="minorHAnsi" w:eastAsiaTheme="minorEastAsia" w:hAnsiTheme="minorHAnsi" w:cstheme="minorBidi"/>
            <w:sz w:val="22"/>
            <w:szCs w:val="22"/>
            <w:lang w:val="en-US" w:eastAsia="zh-CN"/>
          </w:rPr>
          <w:tab/>
        </w:r>
        <w:r w:rsidDel="00352B40">
          <w:delText>UE RF requirements</w:delText>
        </w:r>
        <w:r w:rsidDel="00352B40">
          <w:tab/>
          <w:delText>9</w:delText>
        </w:r>
      </w:del>
    </w:p>
    <w:p w14:paraId="51B8B867" w14:textId="77777777" w:rsidR="00EF2512" w:rsidDel="00352B40" w:rsidRDefault="00EF2512">
      <w:pPr>
        <w:pStyle w:val="TOC1"/>
        <w:rPr>
          <w:del w:id="193" w:author="Huawei" w:date="2019-05-27T16:09:00Z"/>
          <w:rFonts w:asciiTheme="minorHAnsi" w:eastAsiaTheme="minorEastAsia" w:hAnsiTheme="minorHAnsi" w:cstheme="minorBidi"/>
          <w:szCs w:val="22"/>
          <w:lang w:val="en-US" w:eastAsia="zh-CN"/>
        </w:rPr>
      </w:pPr>
      <w:del w:id="194" w:author="Huawei" w:date="2019-05-27T16:09:00Z">
        <w:r w:rsidDel="00352B40">
          <w:delText>7</w:delText>
        </w:r>
        <w:r w:rsidDel="00352B40">
          <w:rPr>
            <w:rFonts w:asciiTheme="minorHAnsi" w:eastAsiaTheme="minorEastAsia" w:hAnsiTheme="minorHAnsi" w:cstheme="minorBidi"/>
            <w:szCs w:val="22"/>
            <w:lang w:val="en-US" w:eastAsia="zh-CN"/>
          </w:rPr>
          <w:tab/>
        </w:r>
        <w:r w:rsidDel="00352B40">
          <w:delText>NR BS</w:delText>
        </w:r>
        <w:r w:rsidDel="00352B40">
          <w:tab/>
          <w:delText>10</w:delText>
        </w:r>
      </w:del>
    </w:p>
    <w:p w14:paraId="36872A79" w14:textId="77777777" w:rsidR="00EF2512" w:rsidDel="00352B40" w:rsidRDefault="00EF2512">
      <w:pPr>
        <w:pStyle w:val="TOC2"/>
        <w:rPr>
          <w:del w:id="195" w:author="Huawei" w:date="2019-05-27T16:09:00Z"/>
          <w:rFonts w:asciiTheme="minorHAnsi" w:eastAsiaTheme="minorEastAsia" w:hAnsiTheme="minorHAnsi" w:cstheme="minorBidi"/>
          <w:sz w:val="22"/>
          <w:szCs w:val="22"/>
          <w:lang w:val="en-US" w:eastAsia="zh-CN"/>
        </w:rPr>
      </w:pPr>
      <w:del w:id="196" w:author="Huawei" w:date="2019-05-27T16:09:00Z">
        <w:r w:rsidDel="00352B40">
          <w:delText>7.1</w:delText>
        </w:r>
        <w:r w:rsidDel="00352B40">
          <w:rPr>
            <w:rFonts w:asciiTheme="minorHAnsi" w:eastAsiaTheme="minorEastAsia" w:hAnsiTheme="minorHAnsi" w:cstheme="minorBidi"/>
            <w:sz w:val="22"/>
            <w:szCs w:val="22"/>
            <w:lang w:val="en-US" w:eastAsia="zh-CN"/>
          </w:rPr>
          <w:tab/>
        </w:r>
        <w:r w:rsidDel="00352B40">
          <w:delText>General</w:delText>
        </w:r>
        <w:r w:rsidDel="00352B40">
          <w:tab/>
          <w:delText>10</w:delText>
        </w:r>
      </w:del>
    </w:p>
    <w:p w14:paraId="7A7542BD" w14:textId="77777777" w:rsidR="00EF2512" w:rsidDel="00352B40" w:rsidRDefault="00EF2512">
      <w:pPr>
        <w:pStyle w:val="TOC2"/>
        <w:rPr>
          <w:del w:id="197" w:author="Huawei" w:date="2019-05-27T16:09:00Z"/>
          <w:rFonts w:asciiTheme="minorHAnsi" w:eastAsiaTheme="minorEastAsia" w:hAnsiTheme="minorHAnsi" w:cstheme="minorBidi"/>
          <w:sz w:val="22"/>
          <w:szCs w:val="22"/>
          <w:lang w:val="en-US" w:eastAsia="zh-CN"/>
        </w:rPr>
      </w:pPr>
      <w:del w:id="198" w:author="Huawei" w:date="2019-05-27T16:09:00Z">
        <w:r w:rsidDel="00352B40">
          <w:delText>7.2</w:delText>
        </w:r>
        <w:r w:rsidDel="00352B40">
          <w:rPr>
            <w:rFonts w:asciiTheme="minorHAnsi" w:eastAsiaTheme="minorEastAsia" w:hAnsiTheme="minorHAnsi" w:cstheme="minorBidi"/>
            <w:sz w:val="22"/>
            <w:szCs w:val="22"/>
            <w:lang w:val="en-US" w:eastAsia="zh-CN"/>
          </w:rPr>
          <w:tab/>
        </w:r>
        <w:r w:rsidDel="00352B40">
          <w:delText>BS architecture and requirements classification</w:delText>
        </w:r>
        <w:r w:rsidDel="00352B40">
          <w:tab/>
          <w:delText>10</w:delText>
        </w:r>
      </w:del>
    </w:p>
    <w:p w14:paraId="7F8E443E" w14:textId="77777777" w:rsidR="00EF2512" w:rsidDel="00352B40" w:rsidRDefault="00EF2512">
      <w:pPr>
        <w:pStyle w:val="TOC2"/>
        <w:rPr>
          <w:del w:id="199" w:author="Huawei" w:date="2019-05-27T16:09:00Z"/>
          <w:rFonts w:asciiTheme="minorHAnsi" w:eastAsiaTheme="minorEastAsia" w:hAnsiTheme="minorHAnsi" w:cstheme="minorBidi"/>
          <w:sz w:val="22"/>
          <w:szCs w:val="22"/>
          <w:lang w:val="en-US" w:eastAsia="zh-CN"/>
        </w:rPr>
      </w:pPr>
      <w:del w:id="200" w:author="Huawei" w:date="2019-05-27T16:09:00Z">
        <w:r w:rsidDel="00352B40">
          <w:delText>7.3</w:delText>
        </w:r>
        <w:r w:rsidDel="00352B40">
          <w:rPr>
            <w:rFonts w:asciiTheme="minorHAnsi" w:eastAsiaTheme="minorEastAsia" w:hAnsiTheme="minorHAnsi" w:cstheme="minorBidi"/>
            <w:sz w:val="22"/>
            <w:szCs w:val="22"/>
            <w:lang w:val="en-US" w:eastAsia="zh-CN"/>
          </w:rPr>
          <w:tab/>
        </w:r>
        <w:r w:rsidDel="00352B40">
          <w:delText>BS classes</w:delText>
        </w:r>
        <w:r w:rsidDel="00352B40">
          <w:tab/>
          <w:delText>10</w:delText>
        </w:r>
      </w:del>
    </w:p>
    <w:p w14:paraId="0FDCFAD5" w14:textId="77777777" w:rsidR="00EF2512" w:rsidDel="00352B40" w:rsidRDefault="00EF2512">
      <w:pPr>
        <w:pStyle w:val="TOC2"/>
        <w:rPr>
          <w:del w:id="201" w:author="Huawei" w:date="2019-05-27T16:09:00Z"/>
          <w:rFonts w:asciiTheme="minorHAnsi" w:eastAsiaTheme="minorEastAsia" w:hAnsiTheme="minorHAnsi" w:cstheme="minorBidi"/>
          <w:sz w:val="22"/>
          <w:szCs w:val="22"/>
          <w:lang w:val="en-US" w:eastAsia="zh-CN"/>
        </w:rPr>
      </w:pPr>
      <w:del w:id="202" w:author="Huawei" w:date="2019-05-27T16:09:00Z">
        <w:r w:rsidDel="00352B40">
          <w:delText>7.4</w:delText>
        </w:r>
        <w:r w:rsidDel="00352B40">
          <w:rPr>
            <w:rFonts w:asciiTheme="minorHAnsi" w:eastAsiaTheme="minorEastAsia" w:hAnsiTheme="minorHAnsi" w:cstheme="minorBidi"/>
            <w:sz w:val="22"/>
            <w:szCs w:val="22"/>
            <w:lang w:val="en-US" w:eastAsia="zh-CN"/>
          </w:rPr>
          <w:tab/>
        </w:r>
        <w:r w:rsidDel="00352B40">
          <w:delText>BS RF requirements</w:delText>
        </w:r>
        <w:r w:rsidDel="00352B40">
          <w:tab/>
          <w:delText>10</w:delText>
        </w:r>
      </w:del>
    </w:p>
    <w:p w14:paraId="2B8F7E0B" w14:textId="77777777" w:rsidR="00EF2512" w:rsidDel="00352B40" w:rsidRDefault="00EF2512">
      <w:pPr>
        <w:pStyle w:val="TOC3"/>
        <w:rPr>
          <w:del w:id="203" w:author="Huawei" w:date="2019-05-27T16:09:00Z"/>
          <w:rFonts w:asciiTheme="minorHAnsi" w:eastAsiaTheme="minorEastAsia" w:hAnsiTheme="minorHAnsi" w:cstheme="minorBidi"/>
          <w:sz w:val="22"/>
          <w:szCs w:val="22"/>
          <w:lang w:val="en-US" w:eastAsia="zh-CN"/>
        </w:rPr>
      </w:pPr>
      <w:del w:id="204" w:author="Huawei" w:date="2019-05-27T16:09:00Z">
        <w:r w:rsidRPr="008D644B" w:rsidDel="00352B40">
          <w:rPr>
            <w:rFonts w:eastAsiaTheme="minorEastAsia"/>
          </w:rPr>
          <w:delText>7.4.1</w:delText>
        </w:r>
        <w:r w:rsidDel="00352B40">
          <w:rPr>
            <w:rFonts w:asciiTheme="minorHAnsi" w:eastAsiaTheme="minorEastAsia" w:hAnsiTheme="minorHAnsi" w:cstheme="minorBidi"/>
            <w:sz w:val="22"/>
            <w:szCs w:val="22"/>
            <w:lang w:val="en-US" w:eastAsia="zh-CN"/>
          </w:rPr>
          <w:tab/>
        </w:r>
        <w:r w:rsidRPr="008D644B" w:rsidDel="00352B40">
          <w:rPr>
            <w:rFonts w:eastAsiaTheme="minorEastAsia"/>
          </w:rPr>
          <w:delText>Transmitter requirements</w:delText>
        </w:r>
        <w:r w:rsidDel="00352B40">
          <w:tab/>
          <w:delText>10</w:delText>
        </w:r>
      </w:del>
    </w:p>
    <w:p w14:paraId="3AE33C78" w14:textId="77777777" w:rsidR="00EF2512" w:rsidDel="00352B40" w:rsidRDefault="00EF2512">
      <w:pPr>
        <w:pStyle w:val="TOC4"/>
        <w:rPr>
          <w:del w:id="205" w:author="Huawei" w:date="2019-05-27T16:09:00Z"/>
          <w:rFonts w:asciiTheme="minorHAnsi" w:eastAsiaTheme="minorEastAsia" w:hAnsiTheme="minorHAnsi" w:cstheme="minorBidi"/>
          <w:sz w:val="22"/>
          <w:szCs w:val="22"/>
          <w:lang w:val="en-US" w:eastAsia="zh-CN"/>
        </w:rPr>
      </w:pPr>
      <w:del w:id="206" w:author="Huawei" w:date="2019-05-27T16:09:00Z">
        <w:r w:rsidRPr="008D644B" w:rsidDel="00352B40">
          <w:rPr>
            <w:rFonts w:eastAsia="SimSun"/>
            <w:lang w:val="en-US"/>
          </w:rPr>
          <w:delText>7</w:delText>
        </w:r>
        <w:r w:rsidRPr="008D644B" w:rsidDel="00352B40">
          <w:rPr>
            <w:rFonts w:eastAsia="SimSun"/>
            <w:lang w:val="x-none"/>
          </w:rPr>
          <w:delText>.</w:delText>
        </w:r>
        <w:r w:rsidRPr="008D644B" w:rsidDel="00352B40">
          <w:rPr>
            <w:rFonts w:eastAsia="SimSun"/>
            <w:lang w:val="en-US"/>
          </w:rPr>
          <w:delText>4</w:delText>
        </w:r>
        <w:r w:rsidRPr="008D644B" w:rsidDel="00352B40">
          <w:rPr>
            <w:rFonts w:eastAsia="SimSun"/>
            <w:lang w:val="x-none"/>
          </w:rPr>
          <w:delText>.1.1</w:delText>
        </w:r>
        <w:r w:rsidDel="00352B40">
          <w:rPr>
            <w:rFonts w:asciiTheme="minorHAnsi" w:eastAsiaTheme="minorEastAsia" w:hAnsiTheme="minorHAnsi" w:cstheme="minorBidi"/>
            <w:sz w:val="22"/>
            <w:szCs w:val="22"/>
            <w:lang w:val="en-US" w:eastAsia="zh-CN"/>
          </w:rPr>
          <w:tab/>
        </w:r>
        <w:r w:rsidRPr="008D644B" w:rsidDel="00352B40">
          <w:rPr>
            <w:rFonts w:eastAsia="SimSun"/>
            <w:lang w:val="en-US"/>
          </w:rPr>
          <w:delText>Tx requirements overview</w:delText>
        </w:r>
        <w:r w:rsidDel="00352B40">
          <w:tab/>
          <w:delText>10</w:delText>
        </w:r>
      </w:del>
    </w:p>
    <w:p w14:paraId="3A93A495" w14:textId="77777777" w:rsidR="00EF2512" w:rsidDel="00352B40" w:rsidRDefault="00EF2512">
      <w:pPr>
        <w:pStyle w:val="TOC4"/>
        <w:rPr>
          <w:del w:id="207" w:author="Huawei" w:date="2019-05-27T16:09:00Z"/>
          <w:rFonts w:asciiTheme="minorHAnsi" w:eastAsiaTheme="minorEastAsia" w:hAnsiTheme="minorHAnsi" w:cstheme="minorBidi"/>
          <w:sz w:val="22"/>
          <w:szCs w:val="22"/>
          <w:lang w:val="en-US" w:eastAsia="zh-CN"/>
        </w:rPr>
      </w:pPr>
      <w:del w:id="208" w:author="Huawei" w:date="2019-05-27T16:09:00Z">
        <w:r w:rsidRPr="008D644B" w:rsidDel="00352B40">
          <w:rPr>
            <w:rFonts w:eastAsia="SimSun"/>
            <w:lang w:val="en-US"/>
          </w:rPr>
          <w:delText>7</w:delText>
        </w:r>
        <w:r w:rsidRPr="008D644B" w:rsidDel="00352B40">
          <w:rPr>
            <w:rFonts w:eastAsia="SimSun"/>
            <w:lang w:val="x-none"/>
          </w:rPr>
          <w:delText>.</w:delText>
        </w:r>
        <w:r w:rsidRPr="008D644B" w:rsidDel="00352B40">
          <w:rPr>
            <w:rFonts w:eastAsia="SimSun"/>
            <w:lang w:val="en-US"/>
          </w:rPr>
          <w:delText>4.</w:delText>
        </w:r>
        <w:r w:rsidRPr="008D644B" w:rsidDel="00352B40">
          <w:rPr>
            <w:rFonts w:eastAsia="SimSun"/>
            <w:lang w:val="x-none"/>
          </w:rPr>
          <w:delText>1.x</w:delText>
        </w:r>
        <w:r w:rsidDel="00352B40">
          <w:rPr>
            <w:rFonts w:asciiTheme="minorHAnsi" w:eastAsiaTheme="minorEastAsia" w:hAnsiTheme="minorHAnsi" w:cstheme="minorBidi"/>
            <w:sz w:val="22"/>
            <w:szCs w:val="22"/>
            <w:lang w:val="en-US" w:eastAsia="zh-CN"/>
          </w:rPr>
          <w:tab/>
        </w:r>
        <w:r w:rsidRPr="008D644B" w:rsidDel="00352B40">
          <w:rPr>
            <w:rFonts w:eastAsia="SimSun"/>
            <w:lang w:val="x-none"/>
          </w:rPr>
          <w:delText>Co-location requirements</w:delText>
        </w:r>
        <w:r w:rsidDel="00352B40">
          <w:tab/>
          <w:delText>10</w:delText>
        </w:r>
      </w:del>
    </w:p>
    <w:p w14:paraId="4D1DAB90" w14:textId="77777777" w:rsidR="00EF2512" w:rsidDel="00352B40" w:rsidRDefault="00EF2512">
      <w:pPr>
        <w:pStyle w:val="TOC3"/>
        <w:rPr>
          <w:del w:id="209" w:author="Huawei" w:date="2019-05-27T16:09:00Z"/>
          <w:rFonts w:asciiTheme="minorHAnsi" w:eastAsiaTheme="minorEastAsia" w:hAnsiTheme="minorHAnsi" w:cstheme="minorBidi"/>
          <w:sz w:val="22"/>
          <w:szCs w:val="22"/>
          <w:lang w:val="en-US" w:eastAsia="zh-CN"/>
        </w:rPr>
      </w:pPr>
      <w:del w:id="210" w:author="Huawei" w:date="2019-05-27T16:09:00Z">
        <w:r w:rsidRPr="008D644B" w:rsidDel="00352B40">
          <w:rPr>
            <w:rFonts w:eastAsiaTheme="minorEastAsia"/>
          </w:rPr>
          <w:delText>7.4.2</w:delText>
        </w:r>
        <w:r w:rsidDel="00352B40">
          <w:rPr>
            <w:rFonts w:asciiTheme="minorHAnsi" w:eastAsiaTheme="minorEastAsia" w:hAnsiTheme="minorHAnsi" w:cstheme="minorBidi"/>
            <w:sz w:val="22"/>
            <w:szCs w:val="22"/>
            <w:lang w:val="en-US" w:eastAsia="zh-CN"/>
          </w:rPr>
          <w:tab/>
        </w:r>
        <w:r w:rsidRPr="008D644B" w:rsidDel="00352B40">
          <w:rPr>
            <w:rFonts w:eastAsiaTheme="minorEastAsia"/>
          </w:rPr>
          <w:delText>Receiver requirements</w:delText>
        </w:r>
        <w:r w:rsidDel="00352B40">
          <w:tab/>
          <w:delText>10</w:delText>
        </w:r>
      </w:del>
    </w:p>
    <w:p w14:paraId="064B9F70" w14:textId="77777777" w:rsidR="00EF2512" w:rsidDel="00352B40" w:rsidRDefault="00EF2512">
      <w:pPr>
        <w:pStyle w:val="TOC4"/>
        <w:rPr>
          <w:del w:id="211" w:author="Huawei" w:date="2019-05-27T16:09:00Z"/>
          <w:rFonts w:asciiTheme="minorHAnsi" w:eastAsiaTheme="minorEastAsia" w:hAnsiTheme="minorHAnsi" w:cstheme="minorBidi"/>
          <w:sz w:val="22"/>
          <w:szCs w:val="22"/>
          <w:lang w:val="en-US" w:eastAsia="zh-CN"/>
        </w:rPr>
      </w:pPr>
      <w:del w:id="212" w:author="Huawei" w:date="2019-05-27T16:09:00Z">
        <w:r w:rsidRPr="008D644B" w:rsidDel="00352B40">
          <w:rPr>
            <w:rFonts w:eastAsia="SimSun"/>
            <w:lang w:val="en-US"/>
          </w:rPr>
          <w:delText>7</w:delText>
        </w:r>
        <w:r w:rsidRPr="008D644B" w:rsidDel="00352B40">
          <w:rPr>
            <w:rFonts w:eastAsia="SimSun"/>
            <w:lang w:val="x-none"/>
          </w:rPr>
          <w:delText>.</w:delText>
        </w:r>
        <w:r w:rsidRPr="008D644B" w:rsidDel="00352B40">
          <w:rPr>
            <w:rFonts w:eastAsia="SimSun"/>
            <w:lang w:val="en-US"/>
          </w:rPr>
          <w:delText>4</w:delText>
        </w:r>
        <w:r w:rsidRPr="008D644B" w:rsidDel="00352B40">
          <w:rPr>
            <w:rFonts w:eastAsia="SimSun"/>
            <w:lang w:val="x-none"/>
          </w:rPr>
          <w:delText>.2.1</w:delText>
        </w:r>
        <w:r w:rsidDel="00352B40">
          <w:rPr>
            <w:rFonts w:asciiTheme="minorHAnsi" w:eastAsiaTheme="minorEastAsia" w:hAnsiTheme="minorHAnsi" w:cstheme="minorBidi"/>
            <w:sz w:val="22"/>
            <w:szCs w:val="22"/>
            <w:lang w:val="en-US" w:eastAsia="zh-CN"/>
          </w:rPr>
          <w:tab/>
        </w:r>
        <w:r w:rsidRPr="008D644B" w:rsidDel="00352B40">
          <w:rPr>
            <w:rFonts w:eastAsia="SimSun"/>
            <w:lang w:val="en-US"/>
          </w:rPr>
          <w:delText>Rx requirements overview</w:delText>
        </w:r>
        <w:r w:rsidDel="00352B40">
          <w:tab/>
          <w:delText>10</w:delText>
        </w:r>
      </w:del>
    </w:p>
    <w:p w14:paraId="1E304349" w14:textId="77777777" w:rsidR="00EF2512" w:rsidDel="00352B40" w:rsidRDefault="00EF2512">
      <w:pPr>
        <w:pStyle w:val="TOC2"/>
        <w:rPr>
          <w:del w:id="213" w:author="Huawei" w:date="2019-05-27T16:09:00Z"/>
          <w:rFonts w:asciiTheme="minorHAnsi" w:eastAsiaTheme="minorEastAsia" w:hAnsiTheme="minorHAnsi" w:cstheme="minorBidi"/>
          <w:sz w:val="22"/>
          <w:szCs w:val="22"/>
          <w:lang w:val="en-US" w:eastAsia="zh-CN"/>
        </w:rPr>
      </w:pPr>
      <w:del w:id="214" w:author="Huawei" w:date="2019-05-27T16:09:00Z">
        <w:r w:rsidDel="00352B40">
          <w:delText>7.5</w:delText>
        </w:r>
        <w:r w:rsidDel="00352B40">
          <w:rPr>
            <w:rFonts w:asciiTheme="minorHAnsi" w:eastAsiaTheme="minorEastAsia" w:hAnsiTheme="minorHAnsi" w:cstheme="minorBidi"/>
            <w:sz w:val="22"/>
            <w:szCs w:val="22"/>
            <w:lang w:val="en-US" w:eastAsia="zh-CN"/>
          </w:rPr>
          <w:tab/>
        </w:r>
        <w:r w:rsidDel="00352B40">
          <w:delText>BS EMC requirements</w:delText>
        </w:r>
        <w:r w:rsidDel="00352B40">
          <w:tab/>
          <w:delText>10</w:delText>
        </w:r>
      </w:del>
    </w:p>
    <w:p w14:paraId="3C9218D1" w14:textId="77777777" w:rsidR="00EF2512" w:rsidDel="00352B40" w:rsidRDefault="00EF2512">
      <w:pPr>
        <w:pStyle w:val="TOC3"/>
        <w:rPr>
          <w:del w:id="215" w:author="Huawei" w:date="2019-05-27T16:09:00Z"/>
          <w:rFonts w:asciiTheme="minorHAnsi" w:eastAsiaTheme="minorEastAsia" w:hAnsiTheme="minorHAnsi" w:cstheme="minorBidi"/>
          <w:sz w:val="22"/>
          <w:szCs w:val="22"/>
          <w:lang w:val="en-US" w:eastAsia="zh-CN"/>
        </w:rPr>
      </w:pPr>
      <w:del w:id="216" w:author="Huawei" w:date="2019-05-27T16:09:00Z">
        <w:r w:rsidRPr="008D644B" w:rsidDel="00352B40">
          <w:rPr>
            <w:rFonts w:eastAsiaTheme="minorEastAsia"/>
          </w:rPr>
          <w:delText>7.5.1</w:delText>
        </w:r>
        <w:r w:rsidDel="00352B40">
          <w:rPr>
            <w:rFonts w:asciiTheme="minorHAnsi" w:eastAsiaTheme="minorEastAsia" w:hAnsiTheme="minorHAnsi" w:cstheme="minorBidi"/>
            <w:sz w:val="22"/>
            <w:szCs w:val="22"/>
            <w:lang w:val="en-US" w:eastAsia="zh-CN"/>
          </w:rPr>
          <w:tab/>
        </w:r>
        <w:r w:rsidRPr="008D644B" w:rsidDel="00352B40">
          <w:rPr>
            <w:rFonts w:eastAsiaTheme="minorEastAsia"/>
          </w:rPr>
          <w:delText>General</w:delText>
        </w:r>
        <w:r w:rsidDel="00352B40">
          <w:tab/>
          <w:delText>11</w:delText>
        </w:r>
      </w:del>
    </w:p>
    <w:p w14:paraId="4BCEE6D6" w14:textId="77777777" w:rsidR="00EF2512" w:rsidDel="00352B40" w:rsidRDefault="00EF2512">
      <w:pPr>
        <w:pStyle w:val="TOC3"/>
        <w:rPr>
          <w:del w:id="217" w:author="Huawei" w:date="2019-05-27T16:09:00Z"/>
          <w:rFonts w:asciiTheme="minorHAnsi" w:eastAsiaTheme="minorEastAsia" w:hAnsiTheme="minorHAnsi" w:cstheme="minorBidi"/>
          <w:sz w:val="22"/>
          <w:szCs w:val="22"/>
          <w:lang w:val="en-US" w:eastAsia="zh-CN"/>
        </w:rPr>
      </w:pPr>
      <w:del w:id="218" w:author="Huawei" w:date="2019-05-27T16:09:00Z">
        <w:r w:rsidRPr="008D644B" w:rsidDel="00352B40">
          <w:rPr>
            <w:rFonts w:eastAsiaTheme="minorEastAsia"/>
          </w:rPr>
          <w:delText>7.5.2</w:delText>
        </w:r>
        <w:r w:rsidDel="00352B40">
          <w:rPr>
            <w:rFonts w:asciiTheme="minorHAnsi" w:eastAsiaTheme="minorEastAsia" w:hAnsiTheme="minorHAnsi" w:cstheme="minorBidi"/>
            <w:sz w:val="22"/>
            <w:szCs w:val="22"/>
            <w:lang w:val="en-US" w:eastAsia="zh-CN"/>
          </w:rPr>
          <w:tab/>
        </w:r>
        <w:r w:rsidRPr="008D644B" w:rsidDel="00352B40">
          <w:rPr>
            <w:rFonts w:eastAsiaTheme="minorEastAsia"/>
          </w:rPr>
          <w:delText>Emission requirements</w:delText>
        </w:r>
        <w:r w:rsidDel="00352B40">
          <w:tab/>
          <w:delText>11</w:delText>
        </w:r>
      </w:del>
    </w:p>
    <w:p w14:paraId="5B7A8292" w14:textId="77777777" w:rsidR="00EF2512" w:rsidDel="00352B40" w:rsidRDefault="00EF2512">
      <w:pPr>
        <w:pStyle w:val="TOC3"/>
        <w:rPr>
          <w:del w:id="219" w:author="Huawei" w:date="2019-05-27T16:09:00Z"/>
          <w:rFonts w:asciiTheme="minorHAnsi" w:eastAsiaTheme="minorEastAsia" w:hAnsiTheme="minorHAnsi" w:cstheme="minorBidi"/>
          <w:sz w:val="22"/>
          <w:szCs w:val="22"/>
          <w:lang w:val="en-US" w:eastAsia="zh-CN"/>
        </w:rPr>
      </w:pPr>
      <w:del w:id="220" w:author="Huawei" w:date="2019-05-27T16:09:00Z">
        <w:r w:rsidRPr="008D644B" w:rsidDel="00352B40">
          <w:rPr>
            <w:rFonts w:eastAsiaTheme="minorEastAsia"/>
          </w:rPr>
          <w:delText>7.5.3</w:delText>
        </w:r>
        <w:r w:rsidDel="00352B40">
          <w:rPr>
            <w:rFonts w:asciiTheme="minorHAnsi" w:eastAsiaTheme="minorEastAsia" w:hAnsiTheme="minorHAnsi" w:cstheme="minorBidi"/>
            <w:sz w:val="22"/>
            <w:szCs w:val="22"/>
            <w:lang w:val="en-US" w:eastAsia="zh-CN"/>
          </w:rPr>
          <w:tab/>
        </w:r>
        <w:r w:rsidRPr="008D644B" w:rsidDel="00352B40">
          <w:rPr>
            <w:rFonts w:eastAsiaTheme="minorEastAsia"/>
          </w:rPr>
          <w:delText>Immunity requirements</w:delText>
        </w:r>
        <w:r w:rsidDel="00352B40">
          <w:tab/>
          <w:delText>11</w:delText>
        </w:r>
      </w:del>
    </w:p>
    <w:p w14:paraId="05F00B49" w14:textId="77777777" w:rsidR="00EF2512" w:rsidDel="00352B40" w:rsidRDefault="00EF2512">
      <w:pPr>
        <w:pStyle w:val="TOC9"/>
        <w:rPr>
          <w:del w:id="221" w:author="Huawei" w:date="2019-05-27T16:09:00Z"/>
          <w:rFonts w:asciiTheme="minorHAnsi" w:eastAsiaTheme="minorEastAsia" w:hAnsiTheme="minorHAnsi" w:cstheme="minorBidi"/>
          <w:b w:val="0"/>
          <w:szCs w:val="22"/>
          <w:lang w:val="en-US" w:eastAsia="zh-CN"/>
        </w:rPr>
      </w:pPr>
      <w:del w:id="222" w:author="Huawei" w:date="2019-05-27T16:09:00Z">
        <w:r w:rsidDel="00352B40">
          <w:delText>Annex A: Change history</w:delText>
        </w:r>
        <w:r w:rsidDel="00352B40">
          <w:tab/>
          <w:delText>12</w:delText>
        </w:r>
      </w:del>
    </w:p>
    <w:p w14:paraId="6CCBEEEE" w14:textId="77777777" w:rsidR="00E8629F" w:rsidRPr="00006518" w:rsidRDefault="00235394">
      <w:r w:rsidRPr="00006518">
        <w:rPr>
          <w:noProof/>
          <w:sz w:val="22"/>
        </w:rPr>
        <w:fldChar w:fldCharType="end"/>
      </w:r>
    </w:p>
    <w:p w14:paraId="669A09CF" w14:textId="77777777" w:rsidR="00E8629F" w:rsidRPr="00006518" w:rsidRDefault="00E8629F">
      <w:pPr>
        <w:pStyle w:val="Heading1"/>
      </w:pPr>
      <w:r w:rsidRPr="00006518">
        <w:br w:type="page"/>
      </w:r>
      <w:bookmarkStart w:id="223" w:name="_Toc9865784"/>
      <w:r w:rsidRPr="00006518">
        <w:lastRenderedPageBreak/>
        <w:t>Foreword</w:t>
      </w:r>
      <w:bookmarkEnd w:id="223"/>
    </w:p>
    <w:p w14:paraId="3E773306" w14:textId="77777777" w:rsidR="00E8629F" w:rsidRPr="00006518" w:rsidRDefault="00E8629F">
      <w:r w:rsidRPr="00006518">
        <w:t>This Technical Report has been produced by the 3</w:t>
      </w:r>
      <w:r w:rsidR="00707941" w:rsidRPr="00006518">
        <w:t>rd</w:t>
      </w:r>
      <w:r w:rsidRPr="00006518">
        <w:t xml:space="preserve"> Generation Partnership Project (3GPP).</w:t>
      </w:r>
    </w:p>
    <w:p w14:paraId="7DED4B70" w14:textId="77777777" w:rsidR="00E8629F" w:rsidRPr="00006518" w:rsidRDefault="00E8629F">
      <w:r w:rsidRPr="0000651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373F4DC" w14:textId="77777777" w:rsidR="00E8629F" w:rsidRPr="00006518" w:rsidRDefault="00E8629F">
      <w:pPr>
        <w:pStyle w:val="B1"/>
      </w:pPr>
      <w:r w:rsidRPr="00006518">
        <w:t xml:space="preserve">Version </w:t>
      </w:r>
      <w:proofErr w:type="spellStart"/>
      <w:r w:rsidRPr="00006518">
        <w:t>x.y.z</w:t>
      </w:r>
      <w:proofErr w:type="spellEnd"/>
    </w:p>
    <w:p w14:paraId="6285686C" w14:textId="77777777" w:rsidR="00E8629F" w:rsidRPr="00006518" w:rsidRDefault="00E8629F">
      <w:pPr>
        <w:pStyle w:val="B1"/>
      </w:pPr>
      <w:proofErr w:type="gramStart"/>
      <w:r w:rsidRPr="00006518">
        <w:t>where</w:t>
      </w:r>
      <w:proofErr w:type="gramEnd"/>
      <w:r w:rsidRPr="00006518">
        <w:t>:</w:t>
      </w:r>
    </w:p>
    <w:p w14:paraId="3303E288" w14:textId="77777777" w:rsidR="00E8629F" w:rsidRPr="00006518" w:rsidRDefault="00E8629F">
      <w:pPr>
        <w:pStyle w:val="B2"/>
      </w:pPr>
      <w:proofErr w:type="gramStart"/>
      <w:r w:rsidRPr="00006518">
        <w:t>x</w:t>
      </w:r>
      <w:proofErr w:type="gramEnd"/>
      <w:r w:rsidRPr="00006518">
        <w:tab/>
        <w:t>the first digit:</w:t>
      </w:r>
    </w:p>
    <w:p w14:paraId="37165971" w14:textId="77777777" w:rsidR="00E8629F" w:rsidRPr="00006518" w:rsidRDefault="00E8629F">
      <w:pPr>
        <w:pStyle w:val="B3"/>
      </w:pPr>
      <w:r w:rsidRPr="00006518">
        <w:t>1</w:t>
      </w:r>
      <w:r w:rsidRPr="00006518">
        <w:tab/>
        <w:t>presented to TSG for information;</w:t>
      </w:r>
    </w:p>
    <w:p w14:paraId="6F721C50" w14:textId="77777777" w:rsidR="00E8629F" w:rsidRPr="00006518" w:rsidRDefault="00E8629F">
      <w:pPr>
        <w:pStyle w:val="B3"/>
      </w:pPr>
      <w:r w:rsidRPr="00006518">
        <w:t>2</w:t>
      </w:r>
      <w:r w:rsidRPr="00006518">
        <w:tab/>
        <w:t>presented to TSG for approval;</w:t>
      </w:r>
    </w:p>
    <w:p w14:paraId="07B52838" w14:textId="77777777" w:rsidR="00E8629F" w:rsidRPr="00006518" w:rsidRDefault="00E8629F">
      <w:pPr>
        <w:pStyle w:val="B3"/>
      </w:pPr>
      <w:r w:rsidRPr="00006518">
        <w:t>3</w:t>
      </w:r>
      <w:r w:rsidRPr="00006518">
        <w:tab/>
        <w:t>or greater indicates TSG approved document under change control.</w:t>
      </w:r>
    </w:p>
    <w:p w14:paraId="4BD4A943" w14:textId="77777777" w:rsidR="00E8629F" w:rsidRPr="00006518" w:rsidRDefault="00E8629F">
      <w:pPr>
        <w:pStyle w:val="B2"/>
      </w:pPr>
      <w:proofErr w:type="gramStart"/>
      <w:r w:rsidRPr="00006518">
        <w:t>y</w:t>
      </w:r>
      <w:proofErr w:type="gramEnd"/>
      <w:r w:rsidRPr="00006518">
        <w:tab/>
        <w:t>the second digit is incremented for all changes of substance, i.e. technical enhancements, corrections, updates, etc.</w:t>
      </w:r>
    </w:p>
    <w:p w14:paraId="386E3CAB" w14:textId="77777777" w:rsidR="00E8629F" w:rsidRPr="00006518" w:rsidRDefault="00E8629F">
      <w:pPr>
        <w:pStyle w:val="B2"/>
      </w:pPr>
      <w:proofErr w:type="gramStart"/>
      <w:r w:rsidRPr="00006518">
        <w:t>z</w:t>
      </w:r>
      <w:proofErr w:type="gramEnd"/>
      <w:r w:rsidRPr="00006518">
        <w:tab/>
        <w:t>the third digit is incremented when editorial only changes have been incorporated in the document.</w:t>
      </w:r>
    </w:p>
    <w:p w14:paraId="781A30FA" w14:textId="77777777" w:rsidR="00E8629F" w:rsidRPr="00006518" w:rsidRDefault="00E8629F">
      <w:pPr>
        <w:pStyle w:val="Heading1"/>
      </w:pPr>
      <w:r w:rsidRPr="00006518">
        <w:br w:type="page"/>
      </w:r>
      <w:bookmarkStart w:id="224" w:name="_Toc9865785"/>
      <w:r w:rsidRPr="00006518">
        <w:lastRenderedPageBreak/>
        <w:t>1</w:t>
      </w:r>
      <w:r w:rsidRPr="00006518">
        <w:tab/>
        <w:t>Scope</w:t>
      </w:r>
      <w:bookmarkEnd w:id="224"/>
    </w:p>
    <w:p w14:paraId="1FD5E441" w14:textId="77777777" w:rsidR="00EF7683" w:rsidRPr="00006518" w:rsidRDefault="00E8629F" w:rsidP="00EF7683">
      <w:r w:rsidRPr="00006518">
        <w:t xml:space="preserve">The present document </w:t>
      </w:r>
      <w:r w:rsidR="00EF7683" w:rsidRPr="00006518">
        <w:t xml:space="preserve">is a technical report for the study item on </w:t>
      </w:r>
      <w:r w:rsidR="00EF7683" w:rsidRPr="00006518">
        <w:rPr>
          <w:rFonts w:eastAsia="Batang" w:cs="Arial"/>
          <w:lang w:eastAsia="zh-CN"/>
        </w:rPr>
        <w:t xml:space="preserve">7.125 </w:t>
      </w:r>
      <w:r w:rsidR="00191FD0" w:rsidRPr="00006518">
        <w:rPr>
          <w:rFonts w:eastAsia="Batang" w:cs="Arial"/>
          <w:lang w:eastAsia="zh-CN"/>
        </w:rPr>
        <w:t>–</w:t>
      </w:r>
      <w:r w:rsidR="00EF7683" w:rsidRPr="00006518">
        <w:rPr>
          <w:rFonts w:eastAsia="Batang" w:cs="Arial"/>
          <w:lang w:eastAsia="zh-CN"/>
        </w:rPr>
        <w:t xml:space="preserve"> 24</w:t>
      </w:r>
      <w:r w:rsidR="00191FD0" w:rsidRPr="00006518">
        <w:rPr>
          <w:rFonts w:eastAsia="Batang" w:cs="Arial"/>
          <w:lang w:eastAsia="zh-CN"/>
        </w:rPr>
        <w:t>.250</w:t>
      </w:r>
      <w:r w:rsidR="00EF7683" w:rsidRPr="00006518">
        <w:rPr>
          <w:rFonts w:eastAsia="Batang" w:cs="Arial"/>
          <w:lang w:eastAsia="zh-CN"/>
        </w:rPr>
        <w:t xml:space="preserve"> GHz frequency range</w:t>
      </w:r>
      <w:r w:rsidR="00EF7683" w:rsidRPr="00006518">
        <w:t>, c</w:t>
      </w:r>
      <w:r w:rsidR="001761B2" w:rsidRPr="00006518">
        <w:t>overing the r</w:t>
      </w:r>
      <w:r w:rsidR="00191FD0" w:rsidRPr="00006518">
        <w:t>egulatory framework</w:t>
      </w:r>
      <w:r w:rsidR="001761B2" w:rsidRPr="00006518">
        <w:t xml:space="preserve"> study</w:t>
      </w:r>
      <w:r w:rsidR="00D92FE0" w:rsidRPr="00006518">
        <w:t>, general RF aspects</w:t>
      </w:r>
      <w:r w:rsidR="00EF7683" w:rsidRPr="00006518">
        <w:t xml:space="preserve">, </w:t>
      </w:r>
      <w:r w:rsidR="00191FD0" w:rsidRPr="00006518">
        <w:t xml:space="preserve">as well as </w:t>
      </w:r>
      <w:r w:rsidR="00EF7683" w:rsidRPr="00006518">
        <w:t>BS</w:t>
      </w:r>
      <w:r w:rsidR="00D92FE0" w:rsidRPr="00006518">
        <w:t>-</w:t>
      </w:r>
      <w:r w:rsidR="00EF7683" w:rsidRPr="00006518">
        <w:t xml:space="preserve"> and UE</w:t>
      </w:r>
      <w:r w:rsidR="00D92FE0" w:rsidRPr="00006518">
        <w:t xml:space="preserve">-specific </w:t>
      </w:r>
      <w:r w:rsidR="00EF7683" w:rsidRPr="00006518">
        <w:t>aspects.</w:t>
      </w:r>
    </w:p>
    <w:p w14:paraId="6BA247C9" w14:textId="77777777" w:rsidR="00425DC9" w:rsidRPr="00006518" w:rsidRDefault="00425DC9" w:rsidP="00F91D25">
      <w:pPr>
        <w:pStyle w:val="NO"/>
      </w:pPr>
      <w:r w:rsidRPr="00006518">
        <w:t xml:space="preserve">NOTE 1: During Rel-15 work on NR frequency bands, the FR1 frequency range was initially defined up to 6 GHz. At later stage of Rel-15, the FR1 was agreed </w:t>
      </w:r>
      <w:r w:rsidR="009D1CC7" w:rsidRPr="00006518">
        <w:t xml:space="preserve">at RAN#82 meeting </w:t>
      </w:r>
      <w:r w:rsidRPr="00006518">
        <w:t>to be extended up to 7.125 GHz in order to incorporate the NR-U work</w:t>
      </w:r>
      <w:r w:rsidR="007A72E9" w:rsidRPr="00006518">
        <w:t xml:space="preserve"> and potential licensed operation</w:t>
      </w:r>
      <w:r w:rsidRPr="00006518">
        <w:rPr>
          <w:rFonts w:eastAsia="Batang" w:cs="Arial"/>
          <w:lang w:eastAsia="zh-CN"/>
        </w:rPr>
        <w:t>.</w:t>
      </w:r>
    </w:p>
    <w:p w14:paraId="4BA8D05F" w14:textId="77777777" w:rsidR="00EF7683" w:rsidRDefault="00285262" w:rsidP="00F91D25">
      <w:pPr>
        <w:pStyle w:val="NO"/>
        <w:rPr>
          <w:ins w:id="225" w:author="R4-1907799" w:date="2019-05-27T15:58:00Z"/>
          <w:rFonts w:eastAsia="Batang" w:cs="Arial"/>
          <w:lang w:eastAsia="zh-CN"/>
        </w:rPr>
      </w:pPr>
      <w:r w:rsidRPr="00006518">
        <w:t>NOTE</w:t>
      </w:r>
      <w:r w:rsidR="00425DC9" w:rsidRPr="00006518">
        <w:t xml:space="preserve"> 2</w:t>
      </w:r>
      <w:r w:rsidRPr="00006518">
        <w:t xml:space="preserve">: </w:t>
      </w:r>
      <w:r w:rsidR="00893DD9" w:rsidRPr="00006518">
        <w:t>For simplicity purposes, w</w:t>
      </w:r>
      <w:r w:rsidRPr="00006518">
        <w:t xml:space="preserve">henever the </w:t>
      </w:r>
      <w:r w:rsidR="00893DD9" w:rsidRPr="00006518">
        <w:t xml:space="preserve">term “7-24 GHz” will be used in this technical report, the frequency range of </w:t>
      </w:r>
      <w:r w:rsidRPr="00006518">
        <w:rPr>
          <w:rFonts w:eastAsia="Batang" w:cs="Arial"/>
          <w:lang w:eastAsia="zh-CN"/>
        </w:rPr>
        <w:t xml:space="preserve">7.125 – 24.250 GHz </w:t>
      </w:r>
      <w:r w:rsidR="00893DD9" w:rsidRPr="00006518">
        <w:rPr>
          <w:rFonts w:eastAsia="Batang" w:cs="Arial"/>
          <w:lang w:eastAsia="zh-CN"/>
        </w:rPr>
        <w:t xml:space="preserve">shall be considered. </w:t>
      </w:r>
    </w:p>
    <w:p w14:paraId="3B2FCC01" w14:textId="77777777" w:rsidR="000E3591" w:rsidRDefault="000E3591" w:rsidP="000E3591">
      <w:pPr>
        <w:rPr>
          <w:ins w:id="226" w:author="R4-1907799" w:date="2019-05-27T15:58:00Z"/>
        </w:rPr>
      </w:pPr>
      <w:ins w:id="227" w:author="R4-1907799" w:date="2019-05-27T15:58:00Z">
        <w:r>
          <w:t>This TR intends to provide information on the feasibility of NR operation in 7 – 24 GHz frequency range</w:t>
        </w:r>
        <w:r w:rsidRPr="002506A2">
          <w:t xml:space="preserve"> </w:t>
        </w:r>
        <w:r>
          <w:t xml:space="preserve">for set of potential deployment scenarios, considering BS RF and UE RF technology </w:t>
        </w:r>
        <w:r w:rsidRPr="00A800EE">
          <w:t>capabilities taking into account possible ranges for key requirements.</w:t>
        </w:r>
        <w:r>
          <w:t xml:space="preserve"> </w:t>
        </w:r>
      </w:ins>
    </w:p>
    <w:p w14:paraId="33B2220C" w14:textId="77777777" w:rsidR="000E3591" w:rsidRDefault="000E3591" w:rsidP="000E3591">
      <w:pPr>
        <w:rPr>
          <w:ins w:id="228" w:author="R4-1907799" w:date="2019-05-27T15:58:00Z"/>
        </w:rPr>
      </w:pPr>
      <w:ins w:id="229" w:author="R4-1907799" w:date="2019-05-27T15:58:00Z">
        <w:r>
          <w:t xml:space="preserve">This TR does not intend to provide specific recommendations on NR system parameter values to be defined, nor specific RF or EMC requirement values to be defined for UE or BS operation in this frequency range, as those aspects are considered to be covered by the follow-up WI. </w:t>
        </w:r>
      </w:ins>
    </w:p>
    <w:p w14:paraId="49490336" w14:textId="53D0FE79" w:rsidR="000E3591" w:rsidRPr="00006518" w:rsidDel="000E3591" w:rsidRDefault="000E3591" w:rsidP="000E3591">
      <w:pPr>
        <w:rPr>
          <w:del w:id="230" w:author="R4-1907799" w:date="2019-05-27T15:58:00Z"/>
        </w:rPr>
      </w:pPr>
    </w:p>
    <w:p w14:paraId="264EAB26" w14:textId="77777777" w:rsidR="00E8629F" w:rsidRPr="00006518" w:rsidRDefault="00E8629F">
      <w:pPr>
        <w:pStyle w:val="Heading1"/>
      </w:pPr>
      <w:bookmarkStart w:id="231" w:name="_Toc9865786"/>
      <w:r w:rsidRPr="00006518">
        <w:t>2</w:t>
      </w:r>
      <w:r w:rsidRPr="00006518">
        <w:tab/>
        <w:t>References</w:t>
      </w:r>
      <w:bookmarkEnd w:id="231"/>
    </w:p>
    <w:p w14:paraId="33089417" w14:textId="77777777" w:rsidR="00E8629F" w:rsidRPr="00006518" w:rsidRDefault="00E8629F">
      <w:r w:rsidRPr="00006518">
        <w:t>The following documents contain provisions which, through reference in this text, constitute provisions of the present document.</w:t>
      </w:r>
    </w:p>
    <w:p w14:paraId="6B26148A" w14:textId="77777777" w:rsidR="007066FA" w:rsidRPr="00006518" w:rsidRDefault="007066FA" w:rsidP="007066FA">
      <w:pPr>
        <w:pStyle w:val="B1"/>
      </w:pPr>
      <w:r w:rsidRPr="00006518">
        <w:t>-</w:t>
      </w:r>
      <w:r w:rsidRPr="00006518">
        <w:tab/>
        <w:t>References are either specific (identified by date of publication, edition number, version number, etc.) or non</w:t>
      </w:r>
      <w:r w:rsidRPr="00006518">
        <w:noBreakHyphen/>
        <w:t>specific.</w:t>
      </w:r>
    </w:p>
    <w:p w14:paraId="2EEED856" w14:textId="77777777" w:rsidR="007066FA" w:rsidRPr="00006518" w:rsidRDefault="007066FA" w:rsidP="007066FA">
      <w:pPr>
        <w:pStyle w:val="B1"/>
      </w:pPr>
      <w:r w:rsidRPr="00006518">
        <w:t>-</w:t>
      </w:r>
      <w:r w:rsidRPr="00006518">
        <w:tab/>
        <w:t>For a specific reference, subsequent revisions do not apply.</w:t>
      </w:r>
    </w:p>
    <w:p w14:paraId="1BEE2BCB" w14:textId="77777777" w:rsidR="007066FA" w:rsidRPr="00006518" w:rsidRDefault="007066FA" w:rsidP="007066FA">
      <w:pPr>
        <w:pStyle w:val="B1"/>
      </w:pPr>
      <w:r w:rsidRPr="00006518">
        <w:t>-</w:t>
      </w:r>
      <w:r w:rsidRPr="00006518">
        <w:tab/>
        <w:t>For a non-specific reference, the latest version applies. In the case of a reference to a 3GPP document (including a GSM document), a non-specific reference implicitly refers to the latest version of that document</w:t>
      </w:r>
      <w:r w:rsidRPr="00006518">
        <w:rPr>
          <w:i/>
        </w:rPr>
        <w:t xml:space="preserve"> in the same Release as the present document</w:t>
      </w:r>
      <w:r w:rsidRPr="00006518">
        <w:t>.</w:t>
      </w:r>
    </w:p>
    <w:p w14:paraId="1B12C857" w14:textId="77777777" w:rsidR="00282213" w:rsidRPr="00006518" w:rsidRDefault="00282213" w:rsidP="007066FA">
      <w:pPr>
        <w:pStyle w:val="EX"/>
      </w:pPr>
      <w:r w:rsidRPr="00006518">
        <w:t>[1]</w:t>
      </w:r>
      <w:r w:rsidRPr="00006518">
        <w:tab/>
        <w:t>3GPP TR 21.905: "Vocabulary for 3GPP Specifications".</w:t>
      </w:r>
    </w:p>
    <w:p w14:paraId="3A9C70EC" w14:textId="77777777" w:rsidR="00EF7683" w:rsidRPr="00006518" w:rsidRDefault="00EF7683" w:rsidP="00F91D25">
      <w:pPr>
        <w:pStyle w:val="EX"/>
        <w:tabs>
          <w:tab w:val="left" w:pos="2679"/>
        </w:tabs>
        <w:rPr>
          <w:rFonts w:eastAsia="SimSun"/>
          <w:kern w:val="2"/>
          <w:lang w:val="en-US"/>
        </w:rPr>
      </w:pPr>
      <w:r w:rsidRPr="00006518">
        <w:t>[2]</w:t>
      </w:r>
      <w:r w:rsidRPr="00006518">
        <w:tab/>
      </w:r>
      <w:r w:rsidR="00B25DE0" w:rsidRPr="00006518">
        <w:t xml:space="preserve">3GPP </w:t>
      </w:r>
      <w:r w:rsidR="00B25DE0" w:rsidRPr="00006518">
        <w:rPr>
          <w:rFonts w:eastAsia="SimSun"/>
          <w:kern w:val="2"/>
          <w:lang w:val="en-US"/>
        </w:rPr>
        <w:t>TR 38.913: “</w:t>
      </w:r>
      <w:r w:rsidR="00B25DE0" w:rsidRPr="00006518">
        <w:rPr>
          <w:lang w:eastAsia="zh-CN"/>
        </w:rPr>
        <w:t>Study on Scenarios and Requirements for Next Generation Access Technologies</w:t>
      </w:r>
      <w:r w:rsidR="00B25DE0" w:rsidRPr="00006518">
        <w:rPr>
          <w:rFonts w:eastAsia="SimSun"/>
          <w:kern w:val="2"/>
          <w:lang w:val="en-US"/>
        </w:rPr>
        <w:t>”</w:t>
      </w:r>
    </w:p>
    <w:p w14:paraId="663C4AA8" w14:textId="77777777" w:rsidR="00E510D4" w:rsidRDefault="00B25DE0" w:rsidP="00E510D4">
      <w:pPr>
        <w:pStyle w:val="EX"/>
        <w:rPr>
          <w:ins w:id="232" w:author="R4-1907792" w:date="2019-05-27T15:07:00Z"/>
          <w:lang w:val="en-US" w:eastAsia="zh-CN"/>
        </w:rPr>
      </w:pPr>
      <w:r w:rsidRPr="00006518">
        <w:rPr>
          <w:rFonts w:eastAsia="SimSun"/>
          <w:kern w:val="2"/>
          <w:lang w:val="en-US"/>
        </w:rPr>
        <w:t>[3]</w:t>
      </w:r>
      <w:r w:rsidRPr="00006518">
        <w:rPr>
          <w:rFonts w:eastAsia="SimSun"/>
          <w:kern w:val="2"/>
          <w:lang w:val="en-US"/>
        </w:rPr>
        <w:tab/>
      </w:r>
      <w:ins w:id="233" w:author="R4-1907792" w:date="2019-05-27T15:07:00Z">
        <w:r w:rsidR="00E510D4">
          <w:t xml:space="preserve">3GPP </w:t>
        </w:r>
        <w:r w:rsidR="00E510D4">
          <w:rPr>
            <w:lang w:val="en-US" w:eastAsia="zh-CN"/>
          </w:rPr>
          <w:t>TS 38.113</w:t>
        </w:r>
        <w:r w:rsidR="00E510D4">
          <w:rPr>
            <w:kern w:val="2"/>
            <w:lang w:val="en-US"/>
          </w:rPr>
          <w:t>: “</w:t>
        </w:r>
        <w:r w:rsidR="00E510D4" w:rsidRPr="0002185E">
          <w:rPr>
            <w:kern w:val="2"/>
            <w:lang w:val="en-US"/>
          </w:rPr>
          <w:t>NR;</w:t>
        </w:r>
        <w:r w:rsidR="00E510D4">
          <w:rPr>
            <w:kern w:val="2"/>
            <w:lang w:val="en-US"/>
          </w:rPr>
          <w:t xml:space="preserve"> </w:t>
        </w:r>
        <w:r w:rsidR="00E510D4" w:rsidRPr="0002185E">
          <w:rPr>
            <w:kern w:val="2"/>
            <w:lang w:val="en-US"/>
          </w:rPr>
          <w:t xml:space="preserve">Base Station (BS) </w:t>
        </w:r>
        <w:proofErr w:type="spellStart"/>
        <w:r w:rsidR="00E510D4" w:rsidRPr="0002185E">
          <w:rPr>
            <w:kern w:val="2"/>
            <w:lang w:val="en-US"/>
          </w:rPr>
          <w:t>ElectroMagnetic</w:t>
        </w:r>
        <w:proofErr w:type="spellEnd"/>
        <w:r w:rsidR="00E510D4" w:rsidRPr="0002185E">
          <w:rPr>
            <w:kern w:val="2"/>
            <w:lang w:val="en-US"/>
          </w:rPr>
          <w:t xml:space="preserve"> Compatibility (EMC)</w:t>
        </w:r>
        <w:r w:rsidR="00E510D4">
          <w:rPr>
            <w:kern w:val="2"/>
            <w:lang w:val="en-US"/>
          </w:rPr>
          <w:t>”</w:t>
        </w:r>
      </w:ins>
    </w:p>
    <w:p w14:paraId="3208F862" w14:textId="77777777" w:rsidR="00E510D4" w:rsidRDefault="00E510D4" w:rsidP="00E510D4">
      <w:pPr>
        <w:pStyle w:val="EX"/>
        <w:rPr>
          <w:ins w:id="234" w:author="R4-1907792" w:date="2019-05-27T15:07:00Z"/>
          <w:kern w:val="2"/>
          <w:lang w:val="en-US"/>
        </w:rPr>
      </w:pPr>
      <w:ins w:id="235" w:author="R4-1907792" w:date="2019-05-27T15:07:00Z">
        <w:r>
          <w:rPr>
            <w:kern w:val="2"/>
            <w:lang w:val="en-US"/>
          </w:rPr>
          <w:t>[4]</w:t>
        </w:r>
        <w:r>
          <w:rPr>
            <w:kern w:val="2"/>
            <w:lang w:val="en-US"/>
          </w:rPr>
          <w:tab/>
        </w:r>
        <w:r>
          <w:t xml:space="preserve">3GPP </w:t>
        </w:r>
        <w:r>
          <w:rPr>
            <w:lang w:val="en-US" w:eastAsia="zh-CN"/>
          </w:rPr>
          <w:t>TR 38.817-02</w:t>
        </w:r>
        <w:r>
          <w:rPr>
            <w:kern w:val="2"/>
            <w:lang w:val="en-US"/>
          </w:rPr>
          <w:t>: “</w:t>
        </w:r>
        <w:r w:rsidRPr="0002185E">
          <w:rPr>
            <w:kern w:val="2"/>
            <w:lang w:val="en-US"/>
          </w:rPr>
          <w:t>NR;</w:t>
        </w:r>
        <w:r>
          <w:rPr>
            <w:kern w:val="2"/>
            <w:lang w:val="en-US"/>
          </w:rPr>
          <w:t xml:space="preserve"> </w:t>
        </w:r>
        <w:r w:rsidRPr="0002185E">
          <w:rPr>
            <w:kern w:val="2"/>
            <w:lang w:val="en-US"/>
          </w:rPr>
          <w:t>General aspects for Base Station (BS) Radio Frequency (RF) for NR</w:t>
        </w:r>
        <w:r>
          <w:rPr>
            <w:kern w:val="2"/>
            <w:lang w:val="en-US"/>
          </w:rPr>
          <w:t>”</w:t>
        </w:r>
      </w:ins>
    </w:p>
    <w:p w14:paraId="1D2D89EA" w14:textId="77777777" w:rsidR="00E510D4" w:rsidRDefault="00E510D4" w:rsidP="00E510D4">
      <w:pPr>
        <w:pStyle w:val="EX"/>
        <w:rPr>
          <w:ins w:id="236" w:author="R4-1907792" w:date="2019-05-27T15:07:00Z"/>
          <w:sz w:val="21"/>
          <w:szCs w:val="22"/>
          <w:lang w:val="en-US" w:eastAsia="zh-CN"/>
        </w:rPr>
      </w:pPr>
      <w:ins w:id="237" w:author="R4-1907792" w:date="2019-05-27T15:07:00Z">
        <w:r>
          <w:rPr>
            <w:kern w:val="2"/>
            <w:lang w:val="en-US"/>
          </w:rPr>
          <w:t>[5]</w:t>
        </w:r>
        <w:r>
          <w:rPr>
            <w:kern w:val="2"/>
            <w:lang w:val="en-US"/>
          </w:rPr>
          <w:tab/>
        </w:r>
        <w:r>
          <w:t>3GPP TS 3</w:t>
        </w:r>
        <w:r>
          <w:rPr>
            <w:rFonts w:hint="eastAsia"/>
            <w:lang w:val="en-US" w:eastAsia="zh-CN"/>
          </w:rPr>
          <w:t>8</w:t>
        </w:r>
        <w:r>
          <w:t>.104</w:t>
        </w:r>
        <w:r>
          <w:rPr>
            <w:sz w:val="21"/>
            <w:szCs w:val="22"/>
            <w:lang w:val="en-US" w:eastAsia="zh-CN"/>
          </w:rPr>
          <w:t>: "NR; Base Station (BS) radio transmission and reception"</w:t>
        </w:r>
      </w:ins>
    </w:p>
    <w:p w14:paraId="7710A654" w14:textId="77777777" w:rsidR="00E510D4" w:rsidRDefault="00E510D4" w:rsidP="00E510D4">
      <w:pPr>
        <w:pStyle w:val="EX"/>
        <w:rPr>
          <w:ins w:id="238" w:author="R4-1907792" w:date="2019-05-27T15:07:00Z"/>
          <w:kern w:val="2"/>
          <w:lang w:val="en-US"/>
        </w:rPr>
      </w:pPr>
      <w:ins w:id="239" w:author="R4-1907792" w:date="2019-05-27T15:07:00Z">
        <w:r>
          <w:t>[6]</w:t>
        </w:r>
        <w:r>
          <w:tab/>
          <w:t>3GPP TS 38.141-2: "NR; Base Station (BS) conformance testing Part 2: Radiated conformance testing"</w:t>
        </w:r>
      </w:ins>
    </w:p>
    <w:p w14:paraId="54C9D9ED" w14:textId="77777777" w:rsidR="00E510D4" w:rsidRDefault="00E510D4" w:rsidP="00E510D4">
      <w:pPr>
        <w:pStyle w:val="EX"/>
        <w:rPr>
          <w:ins w:id="240" w:author="R4-1907792" w:date="2019-05-27T15:07:00Z"/>
        </w:rPr>
      </w:pPr>
      <w:ins w:id="241" w:author="R4-1907792" w:date="2019-05-27T15:07:00Z">
        <w:r>
          <w:rPr>
            <w:kern w:val="2"/>
            <w:lang w:val="en-US"/>
          </w:rPr>
          <w:t>[7]</w:t>
        </w:r>
        <w:r>
          <w:rPr>
            <w:kern w:val="2"/>
            <w:lang w:val="en-US"/>
          </w:rPr>
          <w:tab/>
        </w:r>
        <w:r>
          <w:t>Recommendation ITU-R SM.329-1</w:t>
        </w:r>
        <w:r>
          <w:rPr>
            <w:lang w:val="en-US" w:eastAsia="zh-CN"/>
          </w:rPr>
          <w:t>2</w:t>
        </w:r>
        <w:r>
          <w:t>: "Unwanted emissions in the spurious domain"</w:t>
        </w:r>
      </w:ins>
    </w:p>
    <w:p w14:paraId="1EA4D3DF" w14:textId="5EBA4B36" w:rsidR="00E8629F" w:rsidRDefault="00E510D4" w:rsidP="00E510D4">
      <w:pPr>
        <w:pStyle w:val="EX"/>
        <w:rPr>
          <w:ins w:id="242" w:author="R4-1907796" w:date="2019-05-27T15:21:00Z"/>
        </w:rPr>
      </w:pPr>
      <w:ins w:id="243" w:author="R4-1907792" w:date="2019-05-27T15:07:00Z">
        <w:r>
          <w:t>[8]</w:t>
        </w:r>
        <w:r>
          <w:tab/>
        </w:r>
        <w:r w:rsidRPr="00402E84">
          <w:t>IEC 61000-4-3:</w:t>
        </w:r>
        <w:r>
          <w:t xml:space="preserve"> </w:t>
        </w:r>
        <w:r w:rsidRPr="00402E84">
          <w:t>2006+AMD1:2007+AMD2:2010 CSV</w:t>
        </w:r>
        <w:r>
          <w:rPr>
            <w:lang w:val="en-US" w:eastAsia="zh-CN"/>
          </w:rPr>
          <w:t>:</w:t>
        </w:r>
        <w:r>
          <w:t xml:space="preserve"> "El</w:t>
        </w:r>
        <w:r w:rsidRPr="00402E84">
          <w:t>ectromagnetic compatibility (EMC) - Part 4-3: Testing and measurement techniques - Radiated, radio-frequency, electromagnetic field immunity test</w:t>
        </w:r>
        <w:r>
          <w:t>"</w:t>
        </w:r>
      </w:ins>
    </w:p>
    <w:p w14:paraId="6D01F05E" w14:textId="31E454E4" w:rsidR="00E510D4" w:rsidRDefault="00E510D4" w:rsidP="00E510D4">
      <w:pPr>
        <w:pStyle w:val="EX"/>
        <w:rPr>
          <w:ins w:id="244" w:author="Michal Szydelko" w:date="2019-08-06T14:37:00Z"/>
          <w:rFonts w:eastAsia="SimSun"/>
          <w:kern w:val="2"/>
          <w:lang w:val="en-US"/>
        </w:rPr>
      </w:pPr>
      <w:ins w:id="245" w:author="R4-1907796" w:date="2019-05-27T15:21:00Z">
        <w:r>
          <w:rPr>
            <w:rFonts w:eastAsia="SimSun"/>
            <w:kern w:val="2"/>
            <w:lang w:val="en-US"/>
          </w:rPr>
          <w:t>[9]</w:t>
        </w:r>
        <w:r>
          <w:rPr>
            <w:rFonts w:eastAsia="SimSun"/>
            <w:kern w:val="2"/>
            <w:lang w:val="en-US"/>
          </w:rPr>
          <w:tab/>
        </w:r>
        <w:r w:rsidRPr="007B1B2B">
          <w:rPr>
            <w:rFonts w:eastAsia="SimSun"/>
            <w:kern w:val="2"/>
            <w:lang w:val="en-US"/>
          </w:rPr>
          <w:t xml:space="preserve">Hua Wang et al., "Power Amplifiers Performance Survey 2000-Present," Available: </w:t>
        </w:r>
      </w:ins>
      <w:ins w:id="246" w:author="Michal Szydelko" w:date="2019-08-06T14:37:00Z">
        <w:r w:rsidR="00C956DB">
          <w:rPr>
            <w:rFonts w:eastAsia="SimSun"/>
            <w:kern w:val="2"/>
            <w:lang w:val="en-US"/>
          </w:rPr>
          <w:fldChar w:fldCharType="begin"/>
        </w:r>
        <w:r w:rsidR="00C956DB">
          <w:rPr>
            <w:rFonts w:eastAsia="SimSun"/>
            <w:kern w:val="2"/>
            <w:lang w:val="en-US"/>
          </w:rPr>
          <w:instrText xml:space="preserve"> HYPERLINK "</w:instrText>
        </w:r>
      </w:ins>
      <w:ins w:id="247" w:author="R4-1907796" w:date="2019-05-27T15:21:00Z">
        <w:r w:rsidR="00C956DB" w:rsidRPr="007B1B2B">
          <w:rPr>
            <w:rFonts w:eastAsia="SimSun"/>
            <w:kern w:val="2"/>
            <w:lang w:val="en-US"/>
          </w:rPr>
          <w:instrText>https://gems.ece.gatech.edu/PA_survey.html</w:instrText>
        </w:r>
      </w:ins>
      <w:ins w:id="248" w:author="Michal Szydelko" w:date="2019-08-06T14:37:00Z">
        <w:r w:rsidR="00C956DB">
          <w:rPr>
            <w:rFonts w:eastAsia="SimSun"/>
            <w:kern w:val="2"/>
            <w:lang w:val="en-US"/>
          </w:rPr>
          <w:instrText xml:space="preserve">" </w:instrText>
        </w:r>
        <w:r w:rsidR="00C956DB">
          <w:rPr>
            <w:rFonts w:eastAsia="SimSun"/>
            <w:kern w:val="2"/>
            <w:lang w:val="en-US"/>
          </w:rPr>
          <w:fldChar w:fldCharType="separate"/>
        </w:r>
      </w:ins>
      <w:ins w:id="249" w:author="R4-1907796" w:date="2019-05-27T15:21:00Z">
        <w:r w:rsidR="00C956DB" w:rsidRPr="00B30C4D">
          <w:rPr>
            <w:rStyle w:val="Hyperlink"/>
            <w:rFonts w:eastAsia="SimSun"/>
            <w:kern w:val="2"/>
            <w:lang w:val="en-US"/>
          </w:rPr>
          <w:t>https://gems.ece.gatech.edu/PA_survey.html</w:t>
        </w:r>
      </w:ins>
      <w:ins w:id="250" w:author="Michal Szydelko" w:date="2019-08-06T14:37:00Z">
        <w:r w:rsidR="00C956DB">
          <w:rPr>
            <w:rFonts w:eastAsia="SimSun"/>
            <w:kern w:val="2"/>
            <w:lang w:val="en-US"/>
          </w:rPr>
          <w:fldChar w:fldCharType="end"/>
        </w:r>
      </w:ins>
    </w:p>
    <w:p w14:paraId="25C95FFD" w14:textId="19C032DF" w:rsidR="00C956DB" w:rsidRDefault="00C956DB" w:rsidP="00C956DB">
      <w:pPr>
        <w:pStyle w:val="EX"/>
        <w:rPr>
          <w:ins w:id="251" w:author="Michal Szydelko" w:date="2019-08-06T14:37:00Z"/>
          <w:lang w:val="en-US" w:eastAsia="zh-CN"/>
        </w:rPr>
      </w:pPr>
      <w:ins w:id="252" w:author="Michal Szydelko" w:date="2019-08-06T14:37:00Z">
        <w:r>
          <w:rPr>
            <w:rFonts w:eastAsia="SimSun"/>
            <w:kern w:val="2"/>
            <w:lang w:val="en-US"/>
          </w:rPr>
          <w:t>[10]</w:t>
        </w:r>
        <w:r>
          <w:rPr>
            <w:rFonts w:eastAsia="SimSun"/>
            <w:kern w:val="2"/>
            <w:lang w:val="en-US"/>
          </w:rPr>
          <w:tab/>
        </w:r>
        <w:r>
          <w:t xml:space="preserve">3GPP </w:t>
        </w:r>
        <w:r>
          <w:rPr>
            <w:lang w:val="en-US" w:eastAsia="zh-CN"/>
          </w:rPr>
          <w:t>TS 37.105</w:t>
        </w:r>
        <w:r>
          <w:rPr>
            <w:kern w:val="2"/>
            <w:lang w:val="en-US"/>
          </w:rPr>
          <w:t>: “</w:t>
        </w:r>
      </w:ins>
      <w:ins w:id="253" w:author="Michal Szydelko" w:date="2019-08-06T14:38:00Z">
        <w:r w:rsidRPr="00C956DB">
          <w:rPr>
            <w:kern w:val="2"/>
            <w:lang w:val="en-US"/>
          </w:rPr>
          <w:t>Active Antenna System (AAS) Base Station (BS) transmission and reception</w:t>
        </w:r>
      </w:ins>
      <w:ins w:id="254" w:author="Michal Szydelko" w:date="2019-08-06T14:37:00Z">
        <w:r>
          <w:rPr>
            <w:kern w:val="2"/>
            <w:lang w:val="en-US"/>
          </w:rPr>
          <w:t>”</w:t>
        </w:r>
      </w:ins>
    </w:p>
    <w:p w14:paraId="237EC776" w14:textId="1F997F9A" w:rsidR="00C956DB" w:rsidRPr="00C956DB" w:rsidRDefault="00C956DB" w:rsidP="00E510D4">
      <w:pPr>
        <w:pStyle w:val="EX"/>
        <w:rPr>
          <w:lang w:val="en-US"/>
        </w:rPr>
      </w:pPr>
    </w:p>
    <w:p w14:paraId="3460C617" w14:textId="77777777" w:rsidR="007E54CD" w:rsidRPr="00006518" w:rsidRDefault="007E54CD" w:rsidP="007E54CD">
      <w:pPr>
        <w:pStyle w:val="Heading1"/>
      </w:pPr>
      <w:bookmarkStart w:id="255" w:name="_Toc9865787"/>
      <w:r w:rsidRPr="00006518">
        <w:lastRenderedPageBreak/>
        <w:t>3</w:t>
      </w:r>
      <w:r w:rsidRPr="00006518">
        <w:tab/>
        <w:t>Definitions, symbols and abbreviations</w:t>
      </w:r>
      <w:bookmarkEnd w:id="255"/>
    </w:p>
    <w:p w14:paraId="7F9C1D0B" w14:textId="77777777" w:rsidR="00AC694F" w:rsidRPr="00006518" w:rsidRDefault="00AC694F" w:rsidP="00AC694F">
      <w:pPr>
        <w:pStyle w:val="Heading2"/>
      </w:pPr>
      <w:bookmarkStart w:id="256" w:name="_Toc9865788"/>
      <w:r w:rsidRPr="00006518">
        <w:t>3.1</w:t>
      </w:r>
      <w:r w:rsidRPr="00006518">
        <w:tab/>
        <w:t>Definitions</w:t>
      </w:r>
      <w:bookmarkEnd w:id="256"/>
    </w:p>
    <w:p w14:paraId="23133425" w14:textId="77777777" w:rsidR="00E8629F" w:rsidRPr="00006518" w:rsidRDefault="00E8629F">
      <w:r w:rsidRPr="00006518">
        <w:t xml:space="preserve">For the purposes of the present document, the terms and definitions given in </w:t>
      </w:r>
      <w:bookmarkStart w:id="257" w:name="OLE_LINK1"/>
      <w:bookmarkStart w:id="258" w:name="OLE_LINK2"/>
      <w:bookmarkStart w:id="259" w:name="OLE_LINK3"/>
      <w:bookmarkStart w:id="260" w:name="OLE_LINK4"/>
      <w:bookmarkStart w:id="261" w:name="OLE_LINK5"/>
      <w:r w:rsidR="00212373" w:rsidRPr="00006518">
        <w:t xml:space="preserve">3GPP </w:t>
      </w:r>
      <w:bookmarkEnd w:id="257"/>
      <w:bookmarkEnd w:id="258"/>
      <w:bookmarkEnd w:id="259"/>
      <w:bookmarkEnd w:id="260"/>
      <w:bookmarkEnd w:id="261"/>
      <w:r w:rsidRPr="00006518">
        <w:t>TR 21.905 [</w:t>
      </w:r>
      <w:r w:rsidR="00274E1A" w:rsidRPr="00006518">
        <w:t>1</w:t>
      </w:r>
      <w:r w:rsidRPr="00006518">
        <w:t xml:space="preserve">] and the following apply. A term defined in the present document takes precedence over the definition of the same term, if any, in </w:t>
      </w:r>
      <w:r w:rsidR="00212373" w:rsidRPr="00006518">
        <w:t xml:space="preserve">3GPP </w:t>
      </w:r>
      <w:r w:rsidRPr="00006518">
        <w:t>TR 21.905 [</w:t>
      </w:r>
      <w:r w:rsidR="00274E1A" w:rsidRPr="00006518">
        <w:t>1</w:t>
      </w:r>
      <w:r w:rsidRPr="00006518">
        <w:t>].</w:t>
      </w:r>
    </w:p>
    <w:p w14:paraId="32C440BD" w14:textId="77777777" w:rsidR="00EF7683" w:rsidRPr="00006518" w:rsidRDefault="00EF7683" w:rsidP="00EF7683">
      <w:r w:rsidRPr="00006518">
        <w:rPr>
          <w:b/>
        </w:rPr>
        <w:t>BS type 1-C:</w:t>
      </w:r>
      <w:r w:rsidRPr="00006518">
        <w:tab/>
        <w:t xml:space="preserve">NR base station operating at FR1 with requirements set consisting only of conducted requirements defined at individual </w:t>
      </w:r>
      <w:r w:rsidRPr="00006518">
        <w:rPr>
          <w:i/>
        </w:rPr>
        <w:t>antenna connectors</w:t>
      </w:r>
    </w:p>
    <w:p w14:paraId="2DF46F93" w14:textId="77777777" w:rsidR="00EF7683" w:rsidRPr="00006518" w:rsidRDefault="00EF7683" w:rsidP="00EF7683">
      <w:r w:rsidRPr="00006518">
        <w:rPr>
          <w:b/>
        </w:rPr>
        <w:t>BS type 1-H:</w:t>
      </w:r>
      <w:r w:rsidRPr="00006518">
        <w:tab/>
        <w:t xml:space="preserve">NR base station operating at FR1 with a requirement set consisting of conducted requirements defined at individual </w:t>
      </w:r>
      <w:r w:rsidRPr="00006518">
        <w:rPr>
          <w:i/>
        </w:rPr>
        <w:t>TAB connectors</w:t>
      </w:r>
      <w:r w:rsidRPr="00006518">
        <w:t xml:space="preserve"> and OTA requirements defined at RIB</w:t>
      </w:r>
    </w:p>
    <w:p w14:paraId="156916DF" w14:textId="77777777" w:rsidR="00EF7683" w:rsidRPr="00006518" w:rsidRDefault="00EF7683" w:rsidP="00EF7683">
      <w:r w:rsidRPr="00006518">
        <w:rPr>
          <w:b/>
        </w:rPr>
        <w:t>BS type 1-O:</w:t>
      </w:r>
      <w:r w:rsidRPr="00006518">
        <w:tab/>
        <w:t>NR base station operating at FR1 with a requirement set consisting only of OTA requirements defined at the RIB</w:t>
      </w:r>
    </w:p>
    <w:p w14:paraId="0BA354B9" w14:textId="53242B4F" w:rsidR="00E510D4" w:rsidRDefault="00EF7683" w:rsidP="00E510D4">
      <w:pPr>
        <w:rPr>
          <w:ins w:id="262" w:author="R4-1906172" w:date="2019-05-27T15:02:00Z"/>
        </w:rPr>
      </w:pPr>
      <w:r w:rsidRPr="00006518">
        <w:rPr>
          <w:b/>
        </w:rPr>
        <w:t>BS type 2-O:</w:t>
      </w:r>
      <w:r w:rsidRPr="00006518">
        <w:tab/>
        <w:t>NR base station operating at FR2 with a requirement set consisting only of OTA requirements defined at the RIB</w:t>
      </w:r>
      <w:ins w:id="263" w:author="R4-1906172" w:date="2019-05-27T15:02:00Z">
        <w:r w:rsidR="00E510D4" w:rsidRPr="00E510D4">
          <w:t xml:space="preserve"> </w:t>
        </w:r>
      </w:ins>
    </w:p>
    <w:p w14:paraId="13F5F209" w14:textId="226A6758" w:rsidR="00E510D4" w:rsidRDefault="00E510D4" w:rsidP="00E510D4">
      <w:pPr>
        <w:rPr>
          <w:ins w:id="264" w:author="R4-1906172" w:date="2019-05-27T15:02:00Z"/>
        </w:rPr>
      </w:pPr>
      <w:ins w:id="265" w:author="R4-1906172" w:date="2019-05-27T15:02:00Z">
        <w:r w:rsidRPr="00363AE1">
          <w:rPr>
            <w:b/>
          </w:rPr>
          <w:t>FR1:</w:t>
        </w:r>
        <w:r>
          <w:t xml:space="preserve"> frequency range defined between 410 MHz to 7125 MHz</w:t>
        </w:r>
      </w:ins>
    </w:p>
    <w:p w14:paraId="7B9F32E3" w14:textId="39533CD2" w:rsidR="00E8629F" w:rsidRPr="00006518" w:rsidRDefault="00E510D4" w:rsidP="00E510D4">
      <w:ins w:id="266" w:author="R4-1906172" w:date="2019-05-27T15:02:00Z">
        <w:r w:rsidRPr="00363AE1">
          <w:rPr>
            <w:b/>
          </w:rPr>
          <w:t>FR2:</w:t>
        </w:r>
        <w:r>
          <w:t xml:space="preserve"> frequency range defined between 24250 MHz to 52600 MHz</w:t>
        </w:r>
      </w:ins>
    </w:p>
    <w:p w14:paraId="2570326A" w14:textId="77777777" w:rsidR="00E8629F" w:rsidRPr="00006518" w:rsidRDefault="00E8629F">
      <w:pPr>
        <w:pStyle w:val="Heading2"/>
      </w:pPr>
      <w:bookmarkStart w:id="267" w:name="_Toc9865789"/>
      <w:r w:rsidRPr="00006518">
        <w:t>3.2</w:t>
      </w:r>
      <w:r w:rsidRPr="00006518">
        <w:tab/>
        <w:t>Symbols</w:t>
      </w:r>
      <w:bookmarkEnd w:id="267"/>
    </w:p>
    <w:p w14:paraId="5C4AE166" w14:textId="77777777" w:rsidR="00E8629F" w:rsidRPr="00006518" w:rsidRDefault="00E8629F">
      <w:pPr>
        <w:keepNext/>
      </w:pPr>
      <w:r w:rsidRPr="00006518">
        <w:t>For the purposes of the present document, the following symbols apply:</w:t>
      </w:r>
    </w:p>
    <w:p w14:paraId="3FB5FE8A" w14:textId="77777777" w:rsidR="00E8629F" w:rsidRPr="00006518" w:rsidRDefault="00E8629F">
      <w:pPr>
        <w:pStyle w:val="Guidance"/>
      </w:pPr>
      <w:r w:rsidRPr="00006518">
        <w:t>Symbol format (EW)</w:t>
      </w:r>
    </w:p>
    <w:p w14:paraId="43F2D0F8" w14:textId="77777777" w:rsidR="00E8629F" w:rsidRPr="00006518" w:rsidRDefault="00E8629F">
      <w:pPr>
        <w:pStyle w:val="EW"/>
      </w:pPr>
      <w:r w:rsidRPr="00006518">
        <w:t>&lt;</w:t>
      </w:r>
      <w:proofErr w:type="gramStart"/>
      <w:r w:rsidRPr="00006518">
        <w:t>symbol</w:t>
      </w:r>
      <w:proofErr w:type="gramEnd"/>
      <w:r w:rsidRPr="00006518">
        <w:t>&gt;</w:t>
      </w:r>
      <w:r w:rsidRPr="00006518">
        <w:tab/>
        <w:t>&lt;Explanation&gt;</w:t>
      </w:r>
    </w:p>
    <w:p w14:paraId="554795F4" w14:textId="77777777" w:rsidR="00E8629F" w:rsidRPr="00006518" w:rsidRDefault="00E8629F">
      <w:pPr>
        <w:pStyle w:val="EW"/>
      </w:pPr>
    </w:p>
    <w:p w14:paraId="3650A601" w14:textId="77777777" w:rsidR="00E8629F" w:rsidRPr="00006518" w:rsidRDefault="00E8629F">
      <w:pPr>
        <w:pStyle w:val="Heading2"/>
      </w:pPr>
      <w:bookmarkStart w:id="268" w:name="_Toc9865790"/>
      <w:r w:rsidRPr="00006518">
        <w:t>3.3</w:t>
      </w:r>
      <w:r w:rsidRPr="00006518">
        <w:tab/>
        <w:t>Abbreviations</w:t>
      </w:r>
      <w:bookmarkEnd w:id="268"/>
    </w:p>
    <w:p w14:paraId="4EFD5193" w14:textId="77777777" w:rsidR="00E8629F" w:rsidRPr="00006518" w:rsidRDefault="00E8629F">
      <w:pPr>
        <w:keepNext/>
      </w:pPr>
      <w:r w:rsidRPr="00006518">
        <w:t xml:space="preserve">For the purposes of the present document, the abbreviations given in </w:t>
      </w:r>
      <w:r w:rsidR="00212373" w:rsidRPr="00006518">
        <w:t xml:space="preserve">3GPP </w:t>
      </w:r>
      <w:r w:rsidRPr="00006518">
        <w:t>TR 21.905 [</w:t>
      </w:r>
      <w:r w:rsidR="00274E1A" w:rsidRPr="00006518">
        <w:t>1</w:t>
      </w:r>
      <w:r w:rsidRPr="00006518">
        <w:t xml:space="preserve">] and the following apply. An abbreviation defined in the present document takes precedence over the definition of the same abbreviation, if any, in </w:t>
      </w:r>
      <w:r w:rsidR="00212373" w:rsidRPr="00006518">
        <w:t xml:space="preserve">3GPP </w:t>
      </w:r>
      <w:r w:rsidRPr="00006518">
        <w:t>TR 21.905 [</w:t>
      </w:r>
      <w:r w:rsidR="00274E1A" w:rsidRPr="00006518">
        <w:t>1</w:t>
      </w:r>
      <w:r w:rsidRPr="00006518">
        <w:t>].</w:t>
      </w:r>
    </w:p>
    <w:p w14:paraId="672F4CBE" w14:textId="77777777" w:rsidR="00B96A86" w:rsidRPr="00006518" w:rsidRDefault="00B96A86" w:rsidP="0070677D">
      <w:pPr>
        <w:pStyle w:val="EW"/>
        <w:rPr>
          <w:bCs/>
        </w:rPr>
      </w:pPr>
      <w:r w:rsidRPr="00006518">
        <w:rPr>
          <w:bCs/>
        </w:rPr>
        <w:t>AAS BS</w:t>
      </w:r>
      <w:r w:rsidRPr="00006518">
        <w:rPr>
          <w:rFonts w:hint="eastAsia"/>
          <w:bCs/>
          <w:lang w:eastAsia="zh-CN"/>
        </w:rPr>
        <w:tab/>
      </w:r>
      <w:r w:rsidRPr="00006518">
        <w:rPr>
          <w:bCs/>
        </w:rPr>
        <w:t>Active Antenna System Base Station</w:t>
      </w:r>
    </w:p>
    <w:p w14:paraId="1C9FF4C9" w14:textId="77777777" w:rsidR="00B96A86" w:rsidRPr="00006518" w:rsidRDefault="00B96A86" w:rsidP="00AA5DED">
      <w:pPr>
        <w:pStyle w:val="EW"/>
      </w:pPr>
      <w:r w:rsidRPr="00006518">
        <w:t>FR</w:t>
      </w:r>
      <w:r w:rsidRPr="00006518">
        <w:tab/>
        <w:t>Frequency Range</w:t>
      </w:r>
    </w:p>
    <w:p w14:paraId="3F7E7BBE" w14:textId="77777777" w:rsidR="006657D5" w:rsidRPr="00006518" w:rsidRDefault="006657D5" w:rsidP="006657D5">
      <w:pPr>
        <w:pStyle w:val="EW"/>
      </w:pPr>
      <w:r w:rsidRPr="00006518">
        <w:t>OTA</w:t>
      </w:r>
      <w:r w:rsidRPr="00006518">
        <w:tab/>
      </w:r>
      <w:proofErr w:type="gramStart"/>
      <w:r w:rsidRPr="00006518">
        <w:t>Over</w:t>
      </w:r>
      <w:proofErr w:type="gramEnd"/>
      <w:r w:rsidRPr="00006518">
        <w:t xml:space="preserve"> The Air</w:t>
      </w:r>
    </w:p>
    <w:p w14:paraId="725DEEC1" w14:textId="77777777" w:rsidR="006657D5" w:rsidRPr="00006518" w:rsidRDefault="006657D5" w:rsidP="0070677D">
      <w:pPr>
        <w:pStyle w:val="EW"/>
        <w:rPr>
          <w:bCs/>
        </w:rPr>
      </w:pPr>
      <w:r w:rsidRPr="00006518">
        <w:t>RIB</w:t>
      </w:r>
      <w:r w:rsidRPr="00006518">
        <w:tab/>
        <w:t>Radiated Interface Boundary</w:t>
      </w:r>
    </w:p>
    <w:p w14:paraId="189D4DF0" w14:textId="77777777" w:rsidR="00B96A86" w:rsidRPr="00006518" w:rsidRDefault="00B96A86" w:rsidP="00AA5DED">
      <w:pPr>
        <w:pStyle w:val="EW"/>
        <w:rPr>
          <w:bCs/>
        </w:rPr>
      </w:pPr>
      <w:r w:rsidRPr="00006518">
        <w:rPr>
          <w:bCs/>
        </w:rPr>
        <w:t>TAB</w:t>
      </w:r>
      <w:r w:rsidRPr="00006518">
        <w:rPr>
          <w:bCs/>
        </w:rPr>
        <w:tab/>
        <w:t>Transceiver Array Boundary</w:t>
      </w:r>
    </w:p>
    <w:p w14:paraId="65C3B259" w14:textId="77777777" w:rsidR="00B96A86" w:rsidRPr="00006518" w:rsidRDefault="00B96A86" w:rsidP="00AA5DED">
      <w:pPr>
        <w:pStyle w:val="EW"/>
      </w:pPr>
      <w:r w:rsidRPr="00006518">
        <w:t>NR</w:t>
      </w:r>
      <w:r w:rsidRPr="00006518">
        <w:tab/>
      </w:r>
      <w:r w:rsidRPr="00006518">
        <w:tab/>
        <w:t>New Radio</w:t>
      </w:r>
    </w:p>
    <w:p w14:paraId="1F9DE916" w14:textId="77777777" w:rsidR="006657D5" w:rsidRPr="00006518" w:rsidRDefault="006657D5" w:rsidP="006657D5">
      <w:pPr>
        <w:pStyle w:val="EW"/>
      </w:pPr>
    </w:p>
    <w:p w14:paraId="0803A1ED" w14:textId="77777777" w:rsidR="006657D5" w:rsidRPr="00006518" w:rsidRDefault="006657D5" w:rsidP="0070677D">
      <w:pPr>
        <w:pStyle w:val="EW"/>
      </w:pPr>
    </w:p>
    <w:p w14:paraId="0E67A5AB" w14:textId="77777777" w:rsidR="00B96A86" w:rsidRPr="00006518" w:rsidRDefault="00B96A86" w:rsidP="00AA5DED">
      <w:pPr>
        <w:pStyle w:val="EW"/>
      </w:pPr>
    </w:p>
    <w:p w14:paraId="394B36D0" w14:textId="77777777" w:rsidR="00E8629F" w:rsidRPr="00006518" w:rsidRDefault="00E8629F">
      <w:pPr>
        <w:pStyle w:val="EW"/>
      </w:pPr>
    </w:p>
    <w:p w14:paraId="15828B0E" w14:textId="77777777" w:rsidR="00EF7683" w:rsidRPr="00006518" w:rsidRDefault="00EF7683">
      <w:pPr>
        <w:spacing w:after="0"/>
        <w:rPr>
          <w:rFonts w:ascii="Arial" w:hAnsi="Arial"/>
          <w:sz w:val="36"/>
        </w:rPr>
      </w:pPr>
      <w:r w:rsidRPr="00006518">
        <w:br w:type="page"/>
      </w:r>
    </w:p>
    <w:p w14:paraId="236612B7" w14:textId="0C5B98BF" w:rsidR="00BC47D8" w:rsidRPr="00006518" w:rsidDel="00352B40" w:rsidRDefault="00BC47D8">
      <w:pPr>
        <w:spacing w:after="0"/>
        <w:rPr>
          <w:del w:id="269" w:author="Huawei" w:date="2019-05-27T16:10:00Z"/>
          <w:rFonts w:ascii="Arial" w:hAnsi="Arial"/>
          <w:sz w:val="36"/>
        </w:rPr>
      </w:pPr>
    </w:p>
    <w:p w14:paraId="1DE8BBDE" w14:textId="620BE200" w:rsidR="00893DD9" w:rsidRPr="00006518" w:rsidRDefault="00B746E7" w:rsidP="00893DD9">
      <w:pPr>
        <w:pStyle w:val="Heading1"/>
        <w:rPr>
          <w:bCs/>
        </w:rPr>
      </w:pPr>
      <w:bookmarkStart w:id="270" w:name="_Toc9865791"/>
      <w:r w:rsidRPr="00006518">
        <w:t>4</w:t>
      </w:r>
      <w:r w:rsidR="00893DD9" w:rsidRPr="00006518">
        <w:tab/>
      </w:r>
      <w:r w:rsidR="00893DD9" w:rsidRPr="00006518">
        <w:rPr>
          <w:bCs/>
        </w:rPr>
        <w:t>Regulatory landscape survey</w:t>
      </w:r>
      <w:bookmarkEnd w:id="270"/>
    </w:p>
    <w:p w14:paraId="047BEEC5" w14:textId="44239387" w:rsidR="009B2AFC" w:rsidRPr="00006518" w:rsidRDefault="00B746E7" w:rsidP="009B2AFC">
      <w:pPr>
        <w:pStyle w:val="Heading2"/>
      </w:pPr>
      <w:bookmarkStart w:id="271" w:name="_Toc9865792"/>
      <w:bookmarkStart w:id="272" w:name="_Toc519246576"/>
      <w:r w:rsidRPr="00006518">
        <w:t>4</w:t>
      </w:r>
      <w:r w:rsidR="009B2AFC" w:rsidRPr="00006518">
        <w:t>.1</w:t>
      </w:r>
      <w:r w:rsidR="009B2AFC" w:rsidRPr="00006518">
        <w:tab/>
        <w:t>General</w:t>
      </w:r>
      <w:bookmarkEnd w:id="271"/>
      <w:r w:rsidR="009B2AFC" w:rsidRPr="00006518">
        <w:t xml:space="preserve"> </w:t>
      </w:r>
    </w:p>
    <w:p w14:paraId="67B61D49" w14:textId="55CDFF9E" w:rsidR="009B3F98" w:rsidRPr="00006518" w:rsidRDefault="00766A77" w:rsidP="004B3A0A">
      <w:r w:rsidRPr="00006518">
        <w:rPr>
          <w:i/>
          <w:color w:val="0000FF"/>
        </w:rPr>
        <w:t>Editor’s note: Conduct a regulatory landscape survey for each geographical area</w:t>
      </w:r>
      <w:r w:rsidR="00AD7B11" w:rsidRPr="00006518">
        <w:rPr>
          <w:i/>
          <w:color w:val="0000FF"/>
        </w:rPr>
        <w:t>.</w:t>
      </w:r>
      <w:r w:rsidR="003076EE" w:rsidRPr="00006518" w:rsidDel="003076EE">
        <w:rPr>
          <w:i/>
          <w:color w:val="0000FF"/>
        </w:rPr>
        <w:t xml:space="preserve"> </w:t>
      </w:r>
      <w:bookmarkEnd w:id="272"/>
      <w:r w:rsidR="00C8473B" w:rsidRPr="00006518">
        <w:rPr>
          <w:i/>
          <w:color w:val="0000FF"/>
        </w:rPr>
        <w:t xml:space="preserve">This clause was planned to be completed once the WRC-19 conclusions will become available, but not later </w:t>
      </w:r>
      <w:r w:rsidR="00D122C0" w:rsidRPr="00006518">
        <w:rPr>
          <w:i/>
          <w:color w:val="0000FF"/>
        </w:rPr>
        <w:t>than</w:t>
      </w:r>
      <w:r w:rsidR="00C8473B" w:rsidRPr="00006518">
        <w:rPr>
          <w:i/>
          <w:color w:val="0000FF"/>
        </w:rPr>
        <w:t xml:space="preserve"> RAN4#93.</w:t>
      </w:r>
    </w:p>
    <w:p w14:paraId="508E5A67" w14:textId="77777777" w:rsidR="00574154" w:rsidRPr="00006518" w:rsidRDefault="00574154" w:rsidP="00F91D25">
      <w:pPr>
        <w:pStyle w:val="Guidance"/>
      </w:pPr>
    </w:p>
    <w:p w14:paraId="002EF5F1" w14:textId="77777777" w:rsidR="008B77DD" w:rsidRPr="00006518" w:rsidRDefault="008B77DD">
      <w:pPr>
        <w:spacing w:after="0"/>
        <w:rPr>
          <w:rFonts w:ascii="Arial" w:hAnsi="Arial"/>
          <w:sz w:val="36"/>
        </w:rPr>
      </w:pPr>
      <w:r w:rsidRPr="00006518">
        <w:br w:type="page"/>
      </w:r>
    </w:p>
    <w:p w14:paraId="249DCDD5" w14:textId="14B62936" w:rsidR="00574154" w:rsidRPr="00006518" w:rsidRDefault="00B746E7" w:rsidP="00574154">
      <w:pPr>
        <w:pStyle w:val="Heading1"/>
      </w:pPr>
      <w:bookmarkStart w:id="273" w:name="_Toc9865793"/>
      <w:r w:rsidRPr="00006518">
        <w:lastRenderedPageBreak/>
        <w:t>5</w:t>
      </w:r>
      <w:r w:rsidR="00574154" w:rsidRPr="00006518">
        <w:tab/>
        <w:t>Study on general aspects</w:t>
      </w:r>
      <w:bookmarkEnd w:id="273"/>
    </w:p>
    <w:p w14:paraId="0043F901" w14:textId="05E74FC0" w:rsidR="00583B03" w:rsidRPr="00006518" w:rsidRDefault="00583B03" w:rsidP="004B3A0A">
      <w:r w:rsidRPr="00006518">
        <w:rPr>
          <w:i/>
          <w:color w:val="0000FF"/>
        </w:rPr>
        <w:t>Editor’s note: consider aspects common to BS and UE</w:t>
      </w:r>
    </w:p>
    <w:p w14:paraId="54EE2F75" w14:textId="0D96B868" w:rsidR="00574154" w:rsidRPr="00006518" w:rsidRDefault="00B746E7" w:rsidP="00574154">
      <w:pPr>
        <w:pStyle w:val="Heading2"/>
      </w:pPr>
      <w:bookmarkStart w:id="274" w:name="_Toc9865794"/>
      <w:r w:rsidRPr="00006518">
        <w:t>5</w:t>
      </w:r>
      <w:r w:rsidR="00574154" w:rsidRPr="00006518">
        <w:t>.1</w:t>
      </w:r>
      <w:r w:rsidR="00574154" w:rsidRPr="00006518">
        <w:tab/>
        <w:t>General</w:t>
      </w:r>
      <w:bookmarkEnd w:id="274"/>
    </w:p>
    <w:p w14:paraId="509F83E1" w14:textId="757A4208" w:rsidR="00812D42" w:rsidRPr="00006518" w:rsidRDefault="00B746E7" w:rsidP="00812D42">
      <w:pPr>
        <w:pStyle w:val="Heading2"/>
      </w:pPr>
      <w:bookmarkStart w:id="275" w:name="_Toc9865795"/>
      <w:r w:rsidRPr="00006518">
        <w:t>5</w:t>
      </w:r>
      <w:r w:rsidR="00812D42" w:rsidRPr="00006518">
        <w:t>.2</w:t>
      </w:r>
      <w:r w:rsidR="00812D42" w:rsidRPr="00006518">
        <w:tab/>
        <w:t xml:space="preserve">Selection of </w:t>
      </w:r>
      <w:r w:rsidR="00F25D2D" w:rsidRPr="00006518">
        <w:t xml:space="preserve">example </w:t>
      </w:r>
      <w:r w:rsidR="00812D42" w:rsidRPr="00006518">
        <w:t>frequencies</w:t>
      </w:r>
      <w:bookmarkEnd w:id="275"/>
    </w:p>
    <w:p w14:paraId="3359CA73" w14:textId="35F5DFDE" w:rsidR="00CF61C0" w:rsidRPr="00CF61C0" w:rsidRDefault="001A51E3" w:rsidP="00CF61C0">
      <w:pPr>
        <w:rPr>
          <w:ins w:id="276" w:author="R4-1907798" w:date="2019-05-27T15:55:00Z"/>
          <w:i/>
          <w:color w:val="0000FF"/>
        </w:rPr>
      </w:pPr>
      <w:del w:id="277" w:author="R4-1907798" w:date="2019-05-27T15:54:00Z">
        <w:r w:rsidRPr="00006518" w:rsidDel="00CF61C0">
          <w:rPr>
            <w:i/>
            <w:color w:val="0000FF"/>
          </w:rPr>
          <w:delText xml:space="preserve">Editor’s note: Identify representative </w:delText>
        </w:r>
        <w:r w:rsidR="007A72E9" w:rsidRPr="00006518" w:rsidDel="00CF61C0">
          <w:rPr>
            <w:i/>
            <w:color w:val="0000FF"/>
          </w:rPr>
          <w:delText>example</w:delText>
        </w:r>
        <w:r w:rsidRPr="00006518" w:rsidDel="00CF61C0">
          <w:rPr>
            <w:i/>
            <w:color w:val="0000FF"/>
          </w:rPr>
          <w:delText xml:space="preserve"> frequencies for study</w:delText>
        </w:r>
      </w:del>
      <w:ins w:id="278" w:author="R4-1907798" w:date="2019-05-27T15:55:00Z">
        <w:r w:rsidR="00CF61C0">
          <w:t xml:space="preserve">The performance trends related to vital components and technologies to be used within the frequency range 7 - 24 GHz indicates that the frequency range needs to be split up into sub-ranges, each with one example frequency. The intension with the example frequencies is that the technology evaluation is supposed to be performed per example frequency. The example frequencies are listed in table 5.2-1. </w:t>
        </w:r>
      </w:ins>
    </w:p>
    <w:p w14:paraId="16B874D9" w14:textId="16D5B7AA" w:rsidR="00CF61C0" w:rsidRPr="003C553B" w:rsidRDefault="00CF61C0" w:rsidP="00CF61C0">
      <w:pPr>
        <w:keepNext/>
        <w:keepLines/>
        <w:spacing w:after="0"/>
        <w:jc w:val="center"/>
        <w:rPr>
          <w:ins w:id="279" w:author="R4-1907798" w:date="2019-05-27T15:55:00Z"/>
          <w:rFonts w:ascii="Arial" w:eastAsia="SimSun" w:hAnsi="Arial"/>
          <w:b/>
        </w:rPr>
      </w:pPr>
      <w:ins w:id="280" w:author="R4-1907798" w:date="2019-05-27T15:55:00Z">
        <w:r w:rsidRPr="003C553B">
          <w:rPr>
            <w:rFonts w:ascii="Arial" w:eastAsia="SimSun" w:hAnsi="Arial"/>
            <w:b/>
          </w:rPr>
          <w:t xml:space="preserve">Table </w:t>
        </w:r>
        <w:r>
          <w:rPr>
            <w:rFonts w:ascii="Arial" w:eastAsia="SimSun" w:hAnsi="Arial"/>
            <w:b/>
          </w:rPr>
          <w:t>5.2</w:t>
        </w:r>
        <w:r w:rsidRPr="003C553B">
          <w:rPr>
            <w:rFonts w:ascii="Arial" w:eastAsia="SimSun" w:hAnsi="Arial"/>
            <w:b/>
          </w:rPr>
          <w:t>-</w:t>
        </w:r>
        <w:r>
          <w:rPr>
            <w:rFonts w:ascii="Arial" w:eastAsia="SimSun" w:hAnsi="Arial"/>
            <w:b/>
          </w:rPr>
          <w:t>1</w:t>
        </w:r>
        <w:r w:rsidRPr="003C553B">
          <w:rPr>
            <w:rFonts w:ascii="Arial" w:eastAsia="SimSun" w:hAnsi="Arial"/>
            <w:b/>
          </w:rPr>
          <w:t xml:space="preserve">: </w:t>
        </w:r>
        <w:r>
          <w:rPr>
            <w:rFonts w:ascii="Arial" w:eastAsia="SimSun" w:hAnsi="Arial"/>
            <w:b/>
          </w:rPr>
          <w:t>Example ranges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17"/>
        <w:gridCol w:w="1548"/>
        <w:gridCol w:w="1787"/>
      </w:tblGrid>
      <w:tr w:rsidR="00CF61C0" w:rsidRPr="000C0827" w14:paraId="67B7D836" w14:textId="77777777" w:rsidTr="00FA4AFD">
        <w:trPr>
          <w:tblHeader/>
          <w:jc w:val="center"/>
          <w:ins w:id="281" w:author="R4-1907798" w:date="2019-05-27T15:55:00Z"/>
        </w:trPr>
        <w:tc>
          <w:tcPr>
            <w:tcW w:w="0" w:type="auto"/>
          </w:tcPr>
          <w:p w14:paraId="3D675EDB" w14:textId="77777777" w:rsidR="00CF61C0" w:rsidRDefault="00CF61C0" w:rsidP="00FA4AFD">
            <w:pPr>
              <w:keepNext/>
              <w:keepLines/>
              <w:spacing w:after="0"/>
              <w:jc w:val="center"/>
              <w:rPr>
                <w:ins w:id="282" w:author="R4-1907798" w:date="2019-05-27T15:55:00Z"/>
                <w:rFonts w:ascii="Arial" w:hAnsi="Arial"/>
                <w:b/>
                <w:sz w:val="18"/>
              </w:rPr>
            </w:pPr>
            <w:ins w:id="283" w:author="R4-1907798" w:date="2019-05-27T15:55:00Z">
              <w:r>
                <w:rPr>
                  <w:rFonts w:ascii="Arial" w:hAnsi="Arial"/>
                  <w:b/>
                  <w:sz w:val="18"/>
                </w:rPr>
                <w:t>Example range</w:t>
              </w:r>
            </w:ins>
          </w:p>
          <w:p w14:paraId="41AECFF9" w14:textId="77777777" w:rsidR="00CF61C0" w:rsidRDefault="00CF61C0" w:rsidP="00FA4AFD">
            <w:pPr>
              <w:keepNext/>
              <w:keepLines/>
              <w:spacing w:after="0"/>
              <w:jc w:val="center"/>
              <w:rPr>
                <w:ins w:id="284" w:author="R4-1907798" w:date="2019-05-27T15:55:00Z"/>
                <w:rFonts w:ascii="Arial" w:hAnsi="Arial"/>
                <w:b/>
                <w:sz w:val="18"/>
              </w:rPr>
            </w:pPr>
          </w:p>
        </w:tc>
        <w:tc>
          <w:tcPr>
            <w:tcW w:w="0" w:type="auto"/>
            <w:shd w:val="clear" w:color="auto" w:fill="auto"/>
          </w:tcPr>
          <w:p w14:paraId="6A6D6A2E" w14:textId="77777777" w:rsidR="00CF61C0" w:rsidRDefault="00CF61C0" w:rsidP="00FA4AFD">
            <w:pPr>
              <w:keepNext/>
              <w:keepLines/>
              <w:spacing w:after="0"/>
              <w:jc w:val="center"/>
              <w:rPr>
                <w:ins w:id="285" w:author="R4-1907798" w:date="2019-05-27T15:55:00Z"/>
                <w:rFonts w:ascii="Arial" w:hAnsi="Arial"/>
                <w:b/>
                <w:sz w:val="18"/>
              </w:rPr>
            </w:pPr>
            <w:ins w:id="286" w:author="R4-1907798" w:date="2019-05-27T15:55:00Z">
              <w:r>
                <w:rPr>
                  <w:rFonts w:ascii="Arial" w:hAnsi="Arial"/>
                  <w:b/>
                  <w:sz w:val="18"/>
                </w:rPr>
                <w:t>Frequency</w:t>
              </w:r>
            </w:ins>
          </w:p>
          <w:p w14:paraId="028F680B" w14:textId="77777777" w:rsidR="00CF61C0" w:rsidRPr="000C0827" w:rsidRDefault="00CF61C0" w:rsidP="00FA4AFD">
            <w:pPr>
              <w:keepNext/>
              <w:keepLines/>
              <w:spacing w:after="0"/>
              <w:jc w:val="center"/>
              <w:rPr>
                <w:ins w:id="287" w:author="R4-1907798" w:date="2019-05-27T15:55:00Z"/>
                <w:rFonts w:ascii="Arial" w:hAnsi="Arial"/>
                <w:b/>
                <w:sz w:val="18"/>
              </w:rPr>
            </w:pPr>
            <w:ins w:id="288" w:author="R4-1907798" w:date="2019-05-27T15:55:00Z">
              <w:r>
                <w:rPr>
                  <w:rFonts w:ascii="Arial" w:hAnsi="Arial"/>
                  <w:b/>
                  <w:sz w:val="18"/>
                </w:rPr>
                <w:t>(GHz)</w:t>
              </w:r>
            </w:ins>
          </w:p>
        </w:tc>
        <w:tc>
          <w:tcPr>
            <w:tcW w:w="0" w:type="auto"/>
          </w:tcPr>
          <w:p w14:paraId="52970EBD" w14:textId="77777777" w:rsidR="00CF61C0" w:rsidRDefault="00CF61C0" w:rsidP="00FA4AFD">
            <w:pPr>
              <w:keepNext/>
              <w:keepLines/>
              <w:spacing w:after="0"/>
              <w:jc w:val="center"/>
              <w:rPr>
                <w:ins w:id="289" w:author="R4-1907798" w:date="2019-05-27T15:55:00Z"/>
                <w:rFonts w:ascii="Arial" w:hAnsi="Arial"/>
                <w:b/>
                <w:sz w:val="18"/>
              </w:rPr>
            </w:pPr>
            <w:ins w:id="290" w:author="R4-1907798" w:date="2019-05-27T15:55:00Z">
              <w:r>
                <w:rPr>
                  <w:rFonts w:ascii="Arial" w:hAnsi="Arial"/>
                  <w:b/>
                  <w:sz w:val="18"/>
                </w:rPr>
                <w:t>Example frequency</w:t>
              </w:r>
            </w:ins>
          </w:p>
          <w:p w14:paraId="081D50F7" w14:textId="77777777" w:rsidR="00CF61C0" w:rsidRDefault="00CF61C0" w:rsidP="00FA4AFD">
            <w:pPr>
              <w:keepNext/>
              <w:keepLines/>
              <w:spacing w:after="0"/>
              <w:jc w:val="center"/>
              <w:rPr>
                <w:ins w:id="291" w:author="R4-1907798" w:date="2019-05-27T15:55:00Z"/>
                <w:rFonts w:ascii="Arial" w:hAnsi="Arial"/>
                <w:b/>
                <w:sz w:val="18"/>
              </w:rPr>
            </w:pPr>
            <w:ins w:id="292" w:author="R4-1907798" w:date="2019-05-27T15:55:00Z">
              <w:r>
                <w:rPr>
                  <w:rFonts w:ascii="Arial" w:hAnsi="Arial"/>
                  <w:b/>
                  <w:sz w:val="18"/>
                </w:rPr>
                <w:t>(GHz)</w:t>
              </w:r>
            </w:ins>
          </w:p>
        </w:tc>
      </w:tr>
      <w:tr w:rsidR="00CF61C0" w:rsidRPr="000C0827" w14:paraId="18433CBB" w14:textId="77777777" w:rsidTr="00FA4AFD">
        <w:trPr>
          <w:jc w:val="center"/>
          <w:ins w:id="293" w:author="R4-1907798" w:date="2019-05-27T15:55:00Z"/>
        </w:trPr>
        <w:tc>
          <w:tcPr>
            <w:tcW w:w="0" w:type="auto"/>
          </w:tcPr>
          <w:p w14:paraId="12EE9092" w14:textId="77777777" w:rsidR="00CF61C0" w:rsidRDefault="00CF61C0" w:rsidP="00FA4AFD">
            <w:pPr>
              <w:keepNext/>
              <w:keepLines/>
              <w:spacing w:after="0"/>
              <w:jc w:val="center"/>
              <w:rPr>
                <w:ins w:id="294" w:author="R4-1907798" w:date="2019-05-27T15:55:00Z"/>
                <w:rFonts w:ascii="Arial" w:hAnsi="Arial"/>
                <w:sz w:val="18"/>
                <w:szCs w:val="18"/>
                <w:lang w:eastAsia="zh-CN"/>
              </w:rPr>
            </w:pPr>
            <w:ins w:id="295" w:author="R4-1907798" w:date="2019-05-27T15:55:00Z">
              <w:r>
                <w:rPr>
                  <w:rFonts w:ascii="Arial" w:hAnsi="Arial"/>
                  <w:sz w:val="18"/>
                  <w:szCs w:val="18"/>
                  <w:lang w:eastAsia="zh-CN"/>
                </w:rPr>
                <w:t>1</w:t>
              </w:r>
            </w:ins>
          </w:p>
        </w:tc>
        <w:tc>
          <w:tcPr>
            <w:tcW w:w="0" w:type="auto"/>
            <w:shd w:val="clear" w:color="auto" w:fill="auto"/>
          </w:tcPr>
          <w:p w14:paraId="652CFBAA" w14:textId="77777777" w:rsidR="00CF61C0" w:rsidRPr="000C0827" w:rsidRDefault="00CF61C0" w:rsidP="00FA4AFD">
            <w:pPr>
              <w:keepNext/>
              <w:keepLines/>
              <w:spacing w:after="0"/>
              <w:jc w:val="center"/>
              <w:rPr>
                <w:ins w:id="296" w:author="R4-1907798" w:date="2019-05-27T15:55:00Z"/>
                <w:rFonts w:ascii="Arial" w:hAnsi="Arial"/>
                <w:sz w:val="18"/>
                <w:szCs w:val="18"/>
                <w:lang w:eastAsia="zh-CN"/>
              </w:rPr>
            </w:pPr>
            <w:ins w:id="297" w:author="R4-1907798" w:date="2019-05-27T15:55:00Z">
              <w:r>
                <w:rPr>
                  <w:rFonts w:ascii="Arial" w:hAnsi="Arial"/>
                  <w:sz w:val="18"/>
                  <w:szCs w:val="18"/>
                  <w:lang w:eastAsia="zh-CN"/>
                </w:rPr>
                <w:t>7.125 to [10-13]</w:t>
              </w:r>
            </w:ins>
          </w:p>
        </w:tc>
        <w:tc>
          <w:tcPr>
            <w:tcW w:w="0" w:type="auto"/>
          </w:tcPr>
          <w:p w14:paraId="09BFA5AB" w14:textId="77777777" w:rsidR="00CF61C0" w:rsidRDefault="00CF61C0" w:rsidP="00FA4AFD">
            <w:pPr>
              <w:keepNext/>
              <w:keepLines/>
              <w:spacing w:after="0"/>
              <w:jc w:val="center"/>
              <w:rPr>
                <w:ins w:id="298" w:author="R4-1907798" w:date="2019-05-27T15:55:00Z"/>
                <w:rFonts w:ascii="Arial" w:hAnsi="Arial"/>
                <w:sz w:val="18"/>
                <w:szCs w:val="18"/>
                <w:lang w:eastAsia="zh-CN"/>
              </w:rPr>
            </w:pPr>
            <w:ins w:id="299" w:author="R4-1907798" w:date="2019-05-27T15:55:00Z">
              <w:r>
                <w:rPr>
                  <w:rFonts w:ascii="Arial" w:hAnsi="Arial"/>
                  <w:sz w:val="18"/>
                  <w:szCs w:val="18"/>
                  <w:lang w:eastAsia="zh-CN"/>
                </w:rPr>
                <w:t>10</w:t>
              </w:r>
            </w:ins>
          </w:p>
        </w:tc>
      </w:tr>
      <w:tr w:rsidR="00CF61C0" w:rsidRPr="000C0827" w14:paraId="7F8088EF" w14:textId="77777777" w:rsidTr="00FA4AFD">
        <w:trPr>
          <w:jc w:val="center"/>
          <w:ins w:id="300" w:author="R4-1907798" w:date="2019-05-27T15:55:00Z"/>
        </w:trPr>
        <w:tc>
          <w:tcPr>
            <w:tcW w:w="0" w:type="auto"/>
          </w:tcPr>
          <w:p w14:paraId="667DA0D5" w14:textId="77777777" w:rsidR="00CF61C0" w:rsidRDefault="00CF61C0" w:rsidP="00FA4AFD">
            <w:pPr>
              <w:keepNext/>
              <w:keepLines/>
              <w:spacing w:after="0"/>
              <w:jc w:val="center"/>
              <w:rPr>
                <w:ins w:id="301" w:author="R4-1907798" w:date="2019-05-27T15:55:00Z"/>
                <w:rFonts w:ascii="Arial" w:hAnsi="Arial"/>
                <w:sz w:val="18"/>
                <w:lang w:eastAsia="x-none"/>
              </w:rPr>
            </w:pPr>
            <w:ins w:id="302" w:author="R4-1907798" w:date="2019-05-27T15:55:00Z">
              <w:r>
                <w:rPr>
                  <w:rFonts w:ascii="Arial" w:hAnsi="Arial"/>
                  <w:sz w:val="18"/>
                  <w:lang w:eastAsia="x-none"/>
                </w:rPr>
                <w:t>2</w:t>
              </w:r>
            </w:ins>
          </w:p>
        </w:tc>
        <w:tc>
          <w:tcPr>
            <w:tcW w:w="0" w:type="auto"/>
            <w:shd w:val="clear" w:color="auto" w:fill="auto"/>
          </w:tcPr>
          <w:p w14:paraId="7C8FEF7B" w14:textId="77777777" w:rsidR="00CF61C0" w:rsidRPr="000C0827" w:rsidRDefault="00CF61C0" w:rsidP="00FA4AFD">
            <w:pPr>
              <w:keepNext/>
              <w:keepLines/>
              <w:spacing w:after="0"/>
              <w:jc w:val="center"/>
              <w:rPr>
                <w:ins w:id="303" w:author="R4-1907798" w:date="2019-05-27T15:55:00Z"/>
                <w:rFonts w:ascii="Arial" w:hAnsi="Arial"/>
                <w:sz w:val="18"/>
                <w:lang w:eastAsia="x-none"/>
              </w:rPr>
            </w:pPr>
            <w:ins w:id="304" w:author="R4-1907798" w:date="2019-05-27T15:55:00Z">
              <w:r>
                <w:rPr>
                  <w:rFonts w:ascii="Arial" w:hAnsi="Arial"/>
                  <w:sz w:val="18"/>
                  <w:lang w:eastAsia="x-none"/>
                </w:rPr>
                <w:t>[10-13] to [16-18]</w:t>
              </w:r>
            </w:ins>
          </w:p>
        </w:tc>
        <w:tc>
          <w:tcPr>
            <w:tcW w:w="0" w:type="auto"/>
          </w:tcPr>
          <w:p w14:paraId="38E3354C" w14:textId="77777777" w:rsidR="00CF61C0" w:rsidRDefault="00CF61C0" w:rsidP="00FA4AFD">
            <w:pPr>
              <w:keepNext/>
              <w:keepLines/>
              <w:spacing w:after="0"/>
              <w:jc w:val="center"/>
              <w:rPr>
                <w:ins w:id="305" w:author="R4-1907798" w:date="2019-05-27T15:55:00Z"/>
                <w:rFonts w:ascii="Arial" w:hAnsi="Arial"/>
                <w:sz w:val="18"/>
                <w:lang w:eastAsia="x-none"/>
              </w:rPr>
            </w:pPr>
            <w:ins w:id="306" w:author="R4-1907798" w:date="2019-05-27T15:55:00Z">
              <w:r>
                <w:rPr>
                  <w:rFonts w:ascii="Arial" w:hAnsi="Arial"/>
                  <w:sz w:val="18"/>
                  <w:lang w:eastAsia="x-none"/>
                </w:rPr>
                <w:t>15</w:t>
              </w:r>
            </w:ins>
          </w:p>
        </w:tc>
      </w:tr>
      <w:tr w:rsidR="00CF61C0" w:rsidRPr="000C0827" w14:paraId="377E7687" w14:textId="77777777" w:rsidTr="00FA4AFD">
        <w:trPr>
          <w:jc w:val="center"/>
          <w:ins w:id="307" w:author="R4-1907798" w:date="2019-05-27T15:55:00Z"/>
        </w:trPr>
        <w:tc>
          <w:tcPr>
            <w:tcW w:w="0" w:type="auto"/>
          </w:tcPr>
          <w:p w14:paraId="01124159" w14:textId="77777777" w:rsidR="00CF61C0" w:rsidRDefault="00CF61C0" w:rsidP="00FA4AFD">
            <w:pPr>
              <w:keepNext/>
              <w:keepLines/>
              <w:spacing w:after="0"/>
              <w:jc w:val="center"/>
              <w:rPr>
                <w:ins w:id="308" w:author="R4-1907798" w:date="2019-05-27T15:55:00Z"/>
                <w:rFonts w:ascii="Arial" w:hAnsi="Arial"/>
                <w:sz w:val="18"/>
                <w:lang w:eastAsia="x-none"/>
              </w:rPr>
            </w:pPr>
            <w:ins w:id="309" w:author="R4-1907798" w:date="2019-05-27T15:55:00Z">
              <w:r>
                <w:rPr>
                  <w:rFonts w:ascii="Arial" w:hAnsi="Arial"/>
                  <w:sz w:val="18"/>
                  <w:lang w:eastAsia="x-none"/>
                </w:rPr>
                <w:t>3</w:t>
              </w:r>
            </w:ins>
          </w:p>
        </w:tc>
        <w:tc>
          <w:tcPr>
            <w:tcW w:w="0" w:type="auto"/>
            <w:shd w:val="clear" w:color="auto" w:fill="auto"/>
          </w:tcPr>
          <w:p w14:paraId="3461A503" w14:textId="77777777" w:rsidR="00CF61C0" w:rsidRDefault="00CF61C0" w:rsidP="00FA4AFD">
            <w:pPr>
              <w:keepNext/>
              <w:keepLines/>
              <w:spacing w:after="0"/>
              <w:jc w:val="center"/>
              <w:rPr>
                <w:ins w:id="310" w:author="R4-1907798" w:date="2019-05-27T15:55:00Z"/>
                <w:rFonts w:ascii="Arial" w:hAnsi="Arial"/>
                <w:sz w:val="18"/>
                <w:lang w:eastAsia="x-none"/>
              </w:rPr>
            </w:pPr>
            <w:ins w:id="311" w:author="R4-1907798" w:date="2019-05-27T15:55:00Z">
              <w:r>
                <w:rPr>
                  <w:rFonts w:ascii="Arial" w:hAnsi="Arial"/>
                  <w:sz w:val="18"/>
                  <w:lang w:eastAsia="x-none"/>
                </w:rPr>
                <w:t xml:space="preserve"> [16-18] to 24.250</w:t>
              </w:r>
            </w:ins>
          </w:p>
        </w:tc>
        <w:tc>
          <w:tcPr>
            <w:tcW w:w="0" w:type="auto"/>
          </w:tcPr>
          <w:p w14:paraId="210427FA" w14:textId="77777777" w:rsidR="00CF61C0" w:rsidRDefault="00CF61C0" w:rsidP="00FA4AFD">
            <w:pPr>
              <w:keepNext/>
              <w:keepLines/>
              <w:spacing w:after="0"/>
              <w:jc w:val="center"/>
              <w:rPr>
                <w:ins w:id="312" w:author="R4-1907798" w:date="2019-05-27T15:55:00Z"/>
                <w:rFonts w:ascii="Arial" w:hAnsi="Arial"/>
                <w:sz w:val="18"/>
                <w:lang w:eastAsia="x-none"/>
              </w:rPr>
            </w:pPr>
            <w:ins w:id="313" w:author="R4-1907798" w:date="2019-05-27T15:55:00Z">
              <w:r>
                <w:rPr>
                  <w:rFonts w:ascii="Arial" w:hAnsi="Arial"/>
                  <w:sz w:val="18"/>
                  <w:lang w:eastAsia="x-none"/>
                </w:rPr>
                <w:t>20</w:t>
              </w:r>
            </w:ins>
          </w:p>
        </w:tc>
      </w:tr>
    </w:tbl>
    <w:p w14:paraId="0995ECEE" w14:textId="77777777" w:rsidR="00CF61C0" w:rsidRDefault="00CF61C0" w:rsidP="00CF61C0">
      <w:pPr>
        <w:pStyle w:val="BodyText"/>
        <w:rPr>
          <w:ins w:id="314" w:author="R4-1907798" w:date="2019-05-27T15:55:00Z"/>
        </w:rPr>
      </w:pPr>
    </w:p>
    <w:p w14:paraId="57AF1404" w14:textId="77777777" w:rsidR="00CF61C0" w:rsidRPr="00B1481E" w:rsidRDefault="00CF61C0" w:rsidP="00CF61C0">
      <w:pPr>
        <w:pStyle w:val="BodyText"/>
        <w:rPr>
          <w:ins w:id="315" w:author="R4-1907798" w:date="2019-05-27T15:55:00Z"/>
        </w:rPr>
      </w:pPr>
      <w:ins w:id="316" w:author="R4-1907798" w:date="2019-05-27T15:55:00Z">
        <w:r>
          <w:t>T</w:t>
        </w:r>
        <w:r w:rsidRPr="00B1481E">
          <w:t xml:space="preserve">he above example ranges will be selected only for purpose of RF technology analyses during SI and shall not be confused with potential new </w:t>
        </w:r>
        <w:r>
          <w:t>f</w:t>
        </w:r>
        <w:r w:rsidRPr="00B1481E">
          <w:t xml:space="preserve">requency </w:t>
        </w:r>
        <w:r>
          <w:t>r</w:t>
        </w:r>
        <w:r w:rsidRPr="00B1481E">
          <w:t xml:space="preserve">anges </w:t>
        </w:r>
        <w:r>
          <w:t xml:space="preserve">(as compared to the FR1 or FR2 defined for NR) </w:t>
        </w:r>
        <w:r w:rsidRPr="00B1481E">
          <w:t xml:space="preserve">and band plan which could be defined by RAN4 </w:t>
        </w:r>
        <w:r>
          <w:t xml:space="preserve">in harmonization with other services </w:t>
        </w:r>
        <w:r w:rsidRPr="00B1481E">
          <w:t>for NR in future.</w:t>
        </w:r>
        <w:r>
          <w:t xml:space="preserve"> </w:t>
        </w:r>
      </w:ins>
    </w:p>
    <w:p w14:paraId="729FC813" w14:textId="77777777" w:rsidR="00CF61C0" w:rsidRPr="00B1481E" w:rsidRDefault="00CF61C0" w:rsidP="00CF61C0">
      <w:pPr>
        <w:pStyle w:val="BodyText"/>
        <w:rPr>
          <w:ins w:id="317" w:author="R4-1907798" w:date="2019-05-27T15:55:00Z"/>
        </w:rPr>
      </w:pPr>
      <w:ins w:id="318" w:author="R4-1907798" w:date="2019-05-27T15:55:00Z">
        <w:r>
          <w:t>T</w:t>
        </w:r>
        <w:r w:rsidRPr="00B1481E">
          <w:t xml:space="preserve">he above example ranges are not fixed and could be modified based on RF technology findings during the SI phase. </w:t>
        </w:r>
      </w:ins>
    </w:p>
    <w:p w14:paraId="5A835D9E" w14:textId="1FF3B280" w:rsidR="00CF61C0" w:rsidRPr="00006518" w:rsidRDefault="00CF61C0" w:rsidP="00CF61C0">
      <w:pPr>
        <w:pStyle w:val="BodyText"/>
      </w:pPr>
      <w:ins w:id="319" w:author="R4-1907798" w:date="2019-05-27T15:55:00Z">
        <w:r>
          <w:t>I</w:t>
        </w:r>
        <w:r w:rsidRPr="00B1481E">
          <w:t>n case outcomes of the RF</w:t>
        </w:r>
        <w:r>
          <w:t xml:space="preserve"> </w:t>
        </w:r>
        <w:r w:rsidRPr="00B1481E">
          <w:t>requirement analyses will be found as sufficiently similar across adjacent example ranges, RAN4 will consider merging them towards SI conclusion on FR1/FR2 extension and/or new FR introduction.</w:t>
        </w:r>
      </w:ins>
    </w:p>
    <w:p w14:paraId="64F2E4FE" w14:textId="7D589027" w:rsidR="001D5E31" w:rsidRPr="00006518" w:rsidRDefault="001D5E31" w:rsidP="001D5E31">
      <w:pPr>
        <w:pStyle w:val="Heading2"/>
      </w:pPr>
      <w:bookmarkStart w:id="320" w:name="_Toc5938249"/>
      <w:bookmarkStart w:id="321" w:name="_Toc9865796"/>
      <w:r w:rsidRPr="00006518">
        <w:t>5.3</w:t>
      </w:r>
      <w:r w:rsidRPr="00006518">
        <w:tab/>
        <w:t>Comparison of FR1 and FR2</w:t>
      </w:r>
      <w:bookmarkEnd w:id="320"/>
      <w:r w:rsidR="00D32B25" w:rsidRPr="00006518">
        <w:t xml:space="preserve"> characteristics</w:t>
      </w:r>
      <w:bookmarkEnd w:id="321"/>
    </w:p>
    <w:p w14:paraId="5547DC9B" w14:textId="77777777" w:rsidR="001D5E31" w:rsidRPr="00006518" w:rsidRDefault="001D5E31" w:rsidP="001D5E31">
      <w:r w:rsidRPr="00006518">
        <w:rPr>
          <w:i/>
          <w:color w:val="0000FF"/>
        </w:rPr>
        <w:t>Editor’s note: compare FR1 and FR2 for potential consequences of extensions within 7-24 GHz range.</w:t>
      </w:r>
    </w:p>
    <w:p w14:paraId="379CB921" w14:textId="1364907E" w:rsidR="001A51E3" w:rsidRPr="00006518" w:rsidRDefault="00B746E7" w:rsidP="00812D42">
      <w:pPr>
        <w:pStyle w:val="Heading2"/>
      </w:pPr>
      <w:bookmarkStart w:id="322" w:name="_Toc9865797"/>
      <w:r w:rsidRPr="00006518">
        <w:t>5</w:t>
      </w:r>
      <w:r w:rsidR="001A51E3" w:rsidRPr="00006518">
        <w:t>.</w:t>
      </w:r>
      <w:r w:rsidR="001D5E31" w:rsidRPr="00006518">
        <w:t>4</w:t>
      </w:r>
      <w:r w:rsidR="001A51E3" w:rsidRPr="00006518">
        <w:tab/>
      </w:r>
      <w:r w:rsidR="007A72E9" w:rsidRPr="00006518">
        <w:t>RF t</w:t>
      </w:r>
      <w:r w:rsidR="00F25D2D" w:rsidRPr="00006518">
        <w:t>echnology considerations in the 7-24</w:t>
      </w:r>
      <w:r w:rsidR="007A72E9" w:rsidRPr="00006518">
        <w:t xml:space="preserve"> </w:t>
      </w:r>
      <w:r w:rsidR="00F25D2D" w:rsidRPr="00006518">
        <w:t>GHz range</w:t>
      </w:r>
      <w:bookmarkEnd w:id="322"/>
    </w:p>
    <w:p w14:paraId="772E9BCD" w14:textId="46A45B33" w:rsidR="00F25D2D" w:rsidRDefault="00583B03" w:rsidP="00F91D25">
      <w:pPr>
        <w:rPr>
          <w:ins w:id="323" w:author="R4-1907796" w:date="2019-05-27T15:22:00Z"/>
          <w:i/>
          <w:color w:val="0000FF"/>
        </w:rPr>
      </w:pPr>
      <w:r w:rsidRPr="00006518">
        <w:rPr>
          <w:i/>
          <w:color w:val="0000FF"/>
        </w:rPr>
        <w:t xml:space="preserve">Editor’s note: </w:t>
      </w:r>
      <w:r w:rsidR="00F25D2D" w:rsidRPr="00006518">
        <w:rPr>
          <w:i/>
          <w:color w:val="0000FF"/>
        </w:rPr>
        <w:t>This section is intended to capture conclusions on the performance of key technologies in the BS and UE in the range, such as power amplifiers, filters, receivers, phase noise etc.</w:t>
      </w:r>
    </w:p>
    <w:p w14:paraId="42575B2B" w14:textId="26691E9D" w:rsidR="00E510D4" w:rsidRPr="00360D36" w:rsidRDefault="00E510D4" w:rsidP="00360D36">
      <w:pPr>
        <w:pStyle w:val="Heading3"/>
        <w:rPr>
          <w:ins w:id="324" w:author="R4-1907796" w:date="2019-05-27T15:22:00Z"/>
          <w:lang w:val="en-US"/>
        </w:rPr>
      </w:pPr>
      <w:bookmarkStart w:id="325" w:name="_Toc5697985"/>
      <w:bookmarkStart w:id="326" w:name="_Toc9865798"/>
      <w:ins w:id="327" w:author="R4-1907796" w:date="2019-05-27T15:23:00Z">
        <w:r w:rsidRPr="00360D36">
          <w:rPr>
            <w:lang w:val="en-US"/>
          </w:rPr>
          <w:t>5.4</w:t>
        </w:r>
      </w:ins>
      <w:ins w:id="328" w:author="R4-1907796" w:date="2019-05-27T15:22:00Z">
        <w:r w:rsidRPr="00360D36">
          <w:rPr>
            <w:lang w:val="en-US"/>
          </w:rPr>
          <w:t>.1</w:t>
        </w:r>
        <w:r w:rsidRPr="00360D36">
          <w:rPr>
            <w:lang w:val="en-US"/>
          </w:rPr>
          <w:tab/>
        </w:r>
        <w:bookmarkEnd w:id="325"/>
        <w:r w:rsidRPr="00360D36">
          <w:rPr>
            <w:lang w:val="en-US"/>
          </w:rPr>
          <w:t>PA trends</w:t>
        </w:r>
        <w:bookmarkEnd w:id="326"/>
      </w:ins>
    </w:p>
    <w:p w14:paraId="2C514D59" w14:textId="2640791D" w:rsidR="00E510D4" w:rsidRPr="00500190" w:rsidRDefault="00E510D4" w:rsidP="000E3591">
      <w:pPr>
        <w:rPr>
          <w:ins w:id="329" w:author="R4-1907796" w:date="2019-05-27T15:22:00Z"/>
          <w:lang w:val="en-US"/>
        </w:rPr>
      </w:pPr>
      <w:ins w:id="330" w:author="R4-1907796" w:date="2019-05-27T15:22:00Z">
        <w:r w:rsidRPr="00500190">
          <w:rPr>
            <w:lang w:val="en-US"/>
          </w:rPr>
          <w:t>For 7</w:t>
        </w:r>
      </w:ins>
      <w:ins w:id="331" w:author="R4-1907796" w:date="2019-05-27T15:47:00Z">
        <w:r w:rsidR="0023738A">
          <w:rPr>
            <w:lang w:eastAsia="zh-CN"/>
          </w:rPr>
          <w:t xml:space="preserve"> – </w:t>
        </w:r>
      </w:ins>
      <w:ins w:id="332" w:author="R4-1907796" w:date="2019-05-27T15:22:00Z">
        <w:r w:rsidRPr="00500190">
          <w:rPr>
            <w:lang w:val="en-US"/>
          </w:rPr>
          <w:t>24 GHz frequency range, it is essential to perform in-depth analysis of power amplifiers based on different semi-conductor technologies. In addition, complex relation between output power, ACLR (linearity) and efficiency is an important aspect considering the performance and feasibility for example frequencies.</w:t>
        </w:r>
      </w:ins>
    </w:p>
    <w:p w14:paraId="4611292C" w14:textId="150FFC48" w:rsidR="00E510D4" w:rsidRPr="00500190" w:rsidRDefault="00E510D4" w:rsidP="006B3304">
      <w:pPr>
        <w:rPr>
          <w:ins w:id="333" w:author="R4-1907796" w:date="2019-05-27T15:22:00Z"/>
          <w:lang w:val="en-US"/>
        </w:rPr>
      </w:pPr>
      <w:ins w:id="334" w:author="R4-1907796" w:date="2019-05-27T15:22:00Z">
        <w:r w:rsidRPr="00500190">
          <w:rPr>
            <w:lang w:val="en-US"/>
          </w:rPr>
          <w:t xml:space="preserve">The PA technology and trends </w:t>
        </w:r>
      </w:ins>
      <w:ins w:id="335" w:author="R4-1907796" w:date="2019-05-27T15:47:00Z">
        <w:r w:rsidR="0023738A">
          <w:rPr>
            <w:lang w:val="en-US"/>
          </w:rPr>
          <w:t xml:space="preserve">are </w:t>
        </w:r>
      </w:ins>
      <w:ins w:id="336" w:author="R4-1907796" w:date="2019-05-27T15:22:00Z">
        <w:r w:rsidRPr="00500190">
          <w:rPr>
            <w:lang w:val="en-US"/>
          </w:rPr>
          <w:t xml:space="preserve">based on </w:t>
        </w:r>
        <w:proofErr w:type="gramStart"/>
        <w:r w:rsidRPr="00500190">
          <w:rPr>
            <w:lang w:val="en-US"/>
          </w:rPr>
          <w:t>professor</w:t>
        </w:r>
        <w:proofErr w:type="gramEnd"/>
        <w:r w:rsidRPr="00500190">
          <w:rPr>
            <w:lang w:val="en-US"/>
          </w:rPr>
          <w:t xml:space="preserve"> Hua Wang [</w:t>
        </w:r>
        <w:r>
          <w:rPr>
            <w:lang w:val="en-US"/>
          </w:rPr>
          <w:t>3</w:t>
        </w:r>
        <w:r w:rsidRPr="00500190">
          <w:rPr>
            <w:lang w:val="en-US"/>
          </w:rPr>
          <w:t>] work where a large power amplifier survey consisting of more than 2000 data points were published in 2008. Wang</w:t>
        </w:r>
      </w:ins>
      <w:ins w:id="337" w:author="R4-1907796" w:date="2019-05-27T15:48:00Z">
        <w:r w:rsidR="0023738A">
          <w:rPr>
            <w:lang w:val="en-US"/>
          </w:rPr>
          <w:t>’</w:t>
        </w:r>
      </w:ins>
      <w:ins w:id="338" w:author="R4-1907796" w:date="2019-05-27T15:22:00Z">
        <w:r w:rsidRPr="00500190">
          <w:rPr>
            <w:lang w:val="en-US"/>
          </w:rPr>
          <w:t>s database covers published results from year 2000 and beyond, both from the open literature</w:t>
        </w:r>
      </w:ins>
      <w:ins w:id="339" w:author="R4-1907796" w:date="2019-05-27T15:48:00Z">
        <w:r w:rsidR="0023738A">
          <w:rPr>
            <w:lang w:val="en-US"/>
          </w:rPr>
          <w:t>,</w:t>
        </w:r>
      </w:ins>
      <w:ins w:id="340" w:author="R4-1907796" w:date="2019-05-27T15:22:00Z">
        <w:r w:rsidRPr="00500190">
          <w:rPr>
            <w:lang w:val="en-US"/>
          </w:rPr>
          <w:t xml:space="preserve"> as well as commercial amplifiers from various vendors. </w:t>
        </w:r>
      </w:ins>
    </w:p>
    <w:p w14:paraId="1B654EA9" w14:textId="48D48908" w:rsidR="00E510D4" w:rsidRDefault="00E510D4" w:rsidP="006B3304">
      <w:pPr>
        <w:rPr>
          <w:ins w:id="341" w:author="R4-1907796" w:date="2019-05-27T15:22:00Z"/>
          <w:lang w:val="en-US"/>
        </w:rPr>
      </w:pPr>
      <w:ins w:id="342" w:author="R4-1907796" w:date="2019-05-27T15:22:00Z">
        <w:r w:rsidRPr="00500190">
          <w:rPr>
            <w:lang w:val="en-US"/>
          </w:rPr>
          <w:t>Based on this material a more comprehensive analysis of achievable power amplifier performance has been investigated. The analysis covers the peak output power and power added efficiency. It should be noted that for all presented characteristics, the results are based on peak power, non-linearized power amplifiers without considering the bandwidth impact to show the trends with respect to frequency for different technologies.</w:t>
        </w:r>
      </w:ins>
    </w:p>
    <w:p w14:paraId="18875C6C" w14:textId="673CC637" w:rsidR="00E510D4" w:rsidRPr="0070046C" w:rsidRDefault="00E510D4" w:rsidP="00E510D4">
      <w:pPr>
        <w:pStyle w:val="Heading4"/>
        <w:rPr>
          <w:ins w:id="343" w:author="R4-1907796" w:date="2019-05-27T15:22:00Z"/>
          <w:lang w:val="en-US"/>
        </w:rPr>
      </w:pPr>
      <w:bookmarkStart w:id="344" w:name="_Toc5698004"/>
      <w:bookmarkStart w:id="345" w:name="_Toc9865799"/>
      <w:ins w:id="346" w:author="R4-1907796" w:date="2019-05-27T15:24:00Z">
        <w:r>
          <w:rPr>
            <w:lang w:val="en-US"/>
          </w:rPr>
          <w:lastRenderedPageBreak/>
          <w:t>5.4</w:t>
        </w:r>
      </w:ins>
      <w:ins w:id="347" w:author="R4-1907796" w:date="2019-05-27T15:22:00Z">
        <w:r w:rsidRPr="0070046C">
          <w:rPr>
            <w:lang w:val="en-US"/>
          </w:rPr>
          <w:t>.</w:t>
        </w:r>
        <w:r>
          <w:rPr>
            <w:lang w:val="en-US"/>
          </w:rPr>
          <w:t>1</w:t>
        </w:r>
        <w:r w:rsidRPr="0070046C">
          <w:rPr>
            <w:lang w:val="en-US"/>
          </w:rPr>
          <w:t>.</w:t>
        </w:r>
        <w:r>
          <w:rPr>
            <w:lang w:val="en-US"/>
          </w:rPr>
          <w:t>1</w:t>
        </w:r>
        <w:r w:rsidRPr="0070046C">
          <w:rPr>
            <w:lang w:val="en-US"/>
          </w:rPr>
          <w:tab/>
        </w:r>
        <w:bookmarkEnd w:id="344"/>
        <w:r>
          <w:rPr>
            <w:lang w:val="en-US"/>
          </w:rPr>
          <w:t>Saturated peak output power</w:t>
        </w:r>
        <w:bookmarkEnd w:id="345"/>
      </w:ins>
    </w:p>
    <w:p w14:paraId="1BF16976" w14:textId="7E2012BB" w:rsidR="00E510D4" w:rsidRDefault="00E510D4" w:rsidP="00E510D4">
      <w:pPr>
        <w:rPr>
          <w:ins w:id="348" w:author="R4-1907796" w:date="2019-05-27T15:22:00Z"/>
          <w:lang w:val="en-US"/>
        </w:rPr>
      </w:pPr>
      <w:ins w:id="349" w:author="R4-1907796" w:date="2019-05-27T15:22:00Z">
        <w:r>
          <w:rPr>
            <w:lang w:val="en-US"/>
          </w:rPr>
          <w:t>In figure 5.4.</w:t>
        </w:r>
        <w:r w:rsidRPr="00327997">
          <w:rPr>
            <w:lang w:val="en-US"/>
          </w:rPr>
          <w:t>1.1-1, a scatter diagram of saturated output power as a funct</w:t>
        </w:r>
        <w:r w:rsidR="0023738A">
          <w:rPr>
            <w:lang w:val="en-US"/>
          </w:rPr>
          <w:t>ion of operating frequency for s</w:t>
        </w:r>
        <w:r w:rsidRPr="00327997">
          <w:rPr>
            <w:lang w:val="en-US"/>
          </w:rPr>
          <w:t xml:space="preserve">ilicon technologies is shown. The technologies are grouped in three categories: LDMOS, CMOS and </w:t>
        </w:r>
        <w:proofErr w:type="spellStart"/>
        <w:r w:rsidRPr="00327997">
          <w:rPr>
            <w:lang w:val="en-US"/>
          </w:rPr>
          <w:t>SiGe</w:t>
        </w:r>
        <w:proofErr w:type="spellEnd"/>
        <w:r w:rsidRPr="00327997">
          <w:rPr>
            <w:lang w:val="en-US"/>
          </w:rPr>
          <w:t>. The attainable output power at a given operating frequency is limited by the saturated electron velocity and the breakdown field strength in a given semiconductor material. This is captured in Johnsons’ figure of merit which states that the maximum output power will decrease with 20 dB/decade as the operating frequency is increased. The black line conveys the limitation due to Johnsons’ figure of merit.</w:t>
        </w:r>
      </w:ins>
    </w:p>
    <w:p w14:paraId="17679F9F" w14:textId="77777777" w:rsidR="00E510D4" w:rsidRDefault="00E510D4" w:rsidP="00E510D4">
      <w:pPr>
        <w:ind w:firstLine="1985"/>
        <w:rPr>
          <w:ins w:id="350" w:author="R4-1907796" w:date="2019-05-27T15:22:00Z"/>
          <w:lang w:val="en-US"/>
        </w:rPr>
      </w:pPr>
      <w:ins w:id="351" w:author="R4-1907796" w:date="2019-05-27T15:22:00Z">
        <w:r>
          <w:rPr>
            <w:rFonts w:ascii="Arial" w:hAnsi="Arial" w:cs="Arial"/>
            <w:noProof/>
            <w:lang w:val="en-US" w:eastAsia="zh-CN"/>
          </w:rPr>
          <w:drawing>
            <wp:inline distT="0" distB="0" distL="0" distR="0" wp14:anchorId="6E776040" wp14:editId="74B462B2">
              <wp:extent cx="3613150" cy="273050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13150" cy="2730500"/>
                      </a:xfrm>
                      <a:prstGeom prst="rect">
                        <a:avLst/>
                      </a:prstGeom>
                      <a:noFill/>
                      <a:ln>
                        <a:noFill/>
                      </a:ln>
                    </pic:spPr>
                  </pic:pic>
                </a:graphicData>
              </a:graphic>
            </wp:inline>
          </w:drawing>
        </w:r>
      </w:ins>
    </w:p>
    <w:p w14:paraId="7D6362BC" w14:textId="0A4CADCD" w:rsidR="00E510D4" w:rsidRPr="0070046C" w:rsidRDefault="00E510D4" w:rsidP="00E510D4">
      <w:pPr>
        <w:pStyle w:val="TF"/>
        <w:rPr>
          <w:ins w:id="352" w:author="R4-1907796" w:date="2019-05-27T15:22:00Z"/>
        </w:rPr>
      </w:pPr>
      <w:ins w:id="353" w:author="R4-1907796" w:date="2019-05-27T15:22:00Z">
        <w:r w:rsidRPr="0070046C">
          <w:t xml:space="preserve">Figure </w:t>
        </w:r>
        <w:r>
          <w:t>5.</w:t>
        </w:r>
      </w:ins>
      <w:ins w:id="354" w:author="R4-1907796" w:date="2019-05-27T15:24:00Z">
        <w:r>
          <w:t>4</w:t>
        </w:r>
      </w:ins>
      <w:ins w:id="355" w:author="R4-1907796" w:date="2019-05-27T15:22:00Z">
        <w:r>
          <w:t>.1.1</w:t>
        </w:r>
        <w:r w:rsidRPr="0070046C">
          <w:t xml:space="preserve">-1: </w:t>
        </w:r>
        <w:r>
          <w:t xml:space="preserve">Saturated output power versus frequency for LDMOS, CMOS and </w:t>
        </w:r>
        <w:proofErr w:type="spellStart"/>
        <w:r>
          <w:t>SiGe</w:t>
        </w:r>
        <w:proofErr w:type="spellEnd"/>
        <w:r w:rsidRPr="0070046C">
          <w:t xml:space="preserve"> </w:t>
        </w:r>
      </w:ins>
    </w:p>
    <w:p w14:paraId="68CFCD8A" w14:textId="2830156B" w:rsidR="00E510D4" w:rsidRDefault="0023738A" w:rsidP="00360D36">
      <w:pPr>
        <w:rPr>
          <w:ins w:id="356" w:author="R4-1907796" w:date="2019-05-27T15:22:00Z"/>
          <w:lang w:val="en-US"/>
        </w:rPr>
      </w:pPr>
      <w:ins w:id="357" w:author="R4-1907796" w:date="2019-05-27T15:22:00Z">
        <w:r>
          <w:rPr>
            <w:lang w:val="en-US"/>
          </w:rPr>
          <w:t>Figure 5.</w:t>
        </w:r>
      </w:ins>
      <w:ins w:id="358" w:author="R4-1907796" w:date="2019-05-27T15:50:00Z">
        <w:r>
          <w:rPr>
            <w:lang w:val="en-US"/>
          </w:rPr>
          <w:t>4</w:t>
        </w:r>
      </w:ins>
      <w:ins w:id="359" w:author="R4-1907796" w:date="2019-05-27T15:22:00Z">
        <w:r w:rsidR="00E510D4" w:rsidRPr="00CA4733">
          <w:rPr>
            <w:lang w:val="en-US"/>
          </w:rPr>
          <w:t xml:space="preserve">.1.1-2 presents the maximum output power as function of operating frequency for two compound semiconductor technologies: GaAs and </w:t>
        </w:r>
        <w:proofErr w:type="spellStart"/>
        <w:r w:rsidR="00E510D4" w:rsidRPr="00CA4733">
          <w:rPr>
            <w:lang w:val="en-US"/>
          </w:rPr>
          <w:t>GaN</w:t>
        </w:r>
        <w:proofErr w:type="spellEnd"/>
        <w:r w:rsidR="00E510D4" w:rsidRPr="00CA4733">
          <w:rPr>
            <w:lang w:val="en-US"/>
          </w:rPr>
          <w:t>. Higher output power can be achieved but would necessitate excessive power combining associated with decreased operating efficiency.</w:t>
        </w:r>
      </w:ins>
    </w:p>
    <w:p w14:paraId="070D2218" w14:textId="77777777" w:rsidR="00E510D4" w:rsidRDefault="00E510D4" w:rsidP="00E510D4">
      <w:pPr>
        <w:ind w:firstLine="1843"/>
        <w:rPr>
          <w:ins w:id="360" w:author="R4-1907796" w:date="2019-05-27T15:22:00Z"/>
          <w:lang w:val="en-US"/>
        </w:rPr>
      </w:pPr>
      <w:ins w:id="361" w:author="R4-1907796" w:date="2019-05-27T15:22:00Z">
        <w:r>
          <w:rPr>
            <w:rFonts w:ascii="Arial" w:hAnsi="Arial" w:cs="Arial"/>
            <w:noProof/>
            <w:lang w:val="en-US" w:eastAsia="zh-CN"/>
          </w:rPr>
          <w:drawing>
            <wp:inline distT="0" distB="0" distL="0" distR="0" wp14:anchorId="473B32C9" wp14:editId="4518270E">
              <wp:extent cx="3733800" cy="26733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33800" cy="2673350"/>
                      </a:xfrm>
                      <a:prstGeom prst="rect">
                        <a:avLst/>
                      </a:prstGeom>
                      <a:noFill/>
                      <a:ln>
                        <a:noFill/>
                      </a:ln>
                    </pic:spPr>
                  </pic:pic>
                </a:graphicData>
              </a:graphic>
            </wp:inline>
          </w:drawing>
        </w:r>
      </w:ins>
    </w:p>
    <w:p w14:paraId="1DE1A8F8" w14:textId="2F6CFF78" w:rsidR="00E510D4" w:rsidRPr="0070046C" w:rsidRDefault="00E510D4" w:rsidP="00E510D4">
      <w:pPr>
        <w:pStyle w:val="TF"/>
        <w:rPr>
          <w:ins w:id="362" w:author="R4-1907796" w:date="2019-05-27T15:22:00Z"/>
        </w:rPr>
      </w:pPr>
      <w:ins w:id="363" w:author="R4-1907796" w:date="2019-05-27T15:22:00Z">
        <w:r w:rsidRPr="0070046C">
          <w:t xml:space="preserve">Figure </w:t>
        </w:r>
        <w:r>
          <w:t>5.4.1.1</w:t>
        </w:r>
        <w:r w:rsidRPr="0070046C">
          <w:t>-</w:t>
        </w:r>
        <w:r>
          <w:t>2</w:t>
        </w:r>
        <w:r w:rsidRPr="0070046C">
          <w:t xml:space="preserve">: </w:t>
        </w:r>
        <w:r>
          <w:t xml:space="preserve">Saturated output power versus frequency for GaAs and </w:t>
        </w:r>
        <w:proofErr w:type="spellStart"/>
        <w:r>
          <w:t>GaN</w:t>
        </w:r>
        <w:proofErr w:type="spellEnd"/>
      </w:ins>
    </w:p>
    <w:p w14:paraId="751BF90C" w14:textId="23FB0150" w:rsidR="00E510D4" w:rsidRDefault="00E510D4" w:rsidP="00E510D4">
      <w:pPr>
        <w:pStyle w:val="Heading4"/>
        <w:rPr>
          <w:ins w:id="364" w:author="R4-1907796" w:date="2019-05-27T15:22:00Z"/>
          <w:lang w:val="en-US"/>
        </w:rPr>
      </w:pPr>
      <w:bookmarkStart w:id="365" w:name="_Toc9865800"/>
      <w:ins w:id="366" w:author="R4-1907796" w:date="2019-05-27T15:22:00Z">
        <w:r>
          <w:rPr>
            <w:lang w:val="en-US"/>
          </w:rPr>
          <w:t>5.</w:t>
        </w:r>
      </w:ins>
      <w:ins w:id="367" w:author="R4-1907796" w:date="2019-05-27T15:24:00Z">
        <w:r>
          <w:rPr>
            <w:lang w:val="en-US"/>
          </w:rPr>
          <w:t>4</w:t>
        </w:r>
      </w:ins>
      <w:ins w:id="368" w:author="R4-1907796" w:date="2019-05-27T15:22:00Z">
        <w:r w:rsidRPr="0070046C">
          <w:rPr>
            <w:lang w:val="en-US"/>
          </w:rPr>
          <w:t>.</w:t>
        </w:r>
        <w:r>
          <w:rPr>
            <w:lang w:val="en-US"/>
          </w:rPr>
          <w:t>1</w:t>
        </w:r>
        <w:r w:rsidRPr="0070046C">
          <w:rPr>
            <w:lang w:val="en-US"/>
          </w:rPr>
          <w:t>.</w:t>
        </w:r>
        <w:r>
          <w:rPr>
            <w:lang w:val="en-US"/>
          </w:rPr>
          <w:t>2</w:t>
        </w:r>
        <w:r w:rsidRPr="0070046C">
          <w:rPr>
            <w:lang w:val="en-US"/>
          </w:rPr>
          <w:tab/>
        </w:r>
        <w:r>
          <w:rPr>
            <w:lang w:val="en-US"/>
          </w:rPr>
          <w:t>Efficiency</w:t>
        </w:r>
        <w:bookmarkEnd w:id="365"/>
      </w:ins>
    </w:p>
    <w:p w14:paraId="4D2E4216" w14:textId="2F9E2AE5" w:rsidR="00E510D4" w:rsidRPr="005D3C66" w:rsidRDefault="00E510D4" w:rsidP="00360D36">
      <w:pPr>
        <w:rPr>
          <w:ins w:id="369" w:author="R4-1907796" w:date="2019-05-27T15:22:00Z"/>
          <w:lang w:val="en-US"/>
        </w:rPr>
      </w:pPr>
      <w:ins w:id="370" w:author="R4-1907796" w:date="2019-05-27T15:22:00Z">
        <w:r w:rsidRPr="005D3C66">
          <w:rPr>
            <w:lang w:val="en-US"/>
          </w:rPr>
          <w:t xml:space="preserve">In the previous section the output power capability was analyzed using published power amplifier data. In this </w:t>
        </w:r>
      </w:ins>
      <w:proofErr w:type="spellStart"/>
      <w:ins w:id="371" w:author="R4-1907796" w:date="2019-05-27T15:51:00Z">
        <w:r w:rsidR="0023738A">
          <w:rPr>
            <w:lang w:val="en-US"/>
          </w:rPr>
          <w:t>subclause</w:t>
        </w:r>
      </w:ins>
      <w:proofErr w:type="spellEnd"/>
      <w:ins w:id="372" w:author="R4-1907796" w:date="2019-05-27T15:22:00Z">
        <w:r w:rsidRPr="005D3C66">
          <w:rPr>
            <w:lang w:val="en-US"/>
          </w:rPr>
          <w:t xml:space="preserve"> the same dataset will be used to study the efficiency of available semiconductor technologies.</w:t>
        </w:r>
      </w:ins>
    </w:p>
    <w:p w14:paraId="02AA223C" w14:textId="5B3E24A9" w:rsidR="00E510D4" w:rsidRDefault="00E510D4" w:rsidP="00CF61C0">
      <w:pPr>
        <w:rPr>
          <w:ins w:id="373" w:author="R4-1907796" w:date="2019-05-27T15:22:00Z"/>
          <w:lang w:val="en-US"/>
        </w:rPr>
      </w:pPr>
      <w:ins w:id="374" w:author="R4-1907796" w:date="2019-05-27T15:22:00Z">
        <w:r>
          <w:rPr>
            <w:lang w:val="en-US"/>
          </w:rPr>
          <w:lastRenderedPageBreak/>
          <w:t>In f</w:t>
        </w:r>
        <w:r w:rsidRPr="005D3C66">
          <w:rPr>
            <w:lang w:val="en-US"/>
          </w:rPr>
          <w:t xml:space="preserve">igure </w:t>
        </w:r>
      </w:ins>
      <w:ins w:id="375" w:author="R4-1907796" w:date="2019-05-27T15:51:00Z">
        <w:r w:rsidR="0023738A">
          <w:rPr>
            <w:lang w:val="en-US"/>
          </w:rPr>
          <w:t>5.4</w:t>
        </w:r>
      </w:ins>
      <w:ins w:id="376" w:author="R4-1907796" w:date="2019-05-27T15:22:00Z">
        <w:r w:rsidRPr="005D3C66">
          <w:rPr>
            <w:lang w:val="en-US"/>
          </w:rPr>
          <w:t>.1.2-1 (left), a scatter diagram of peak power added efficiency as function of operating frequency for power amplifi</w:t>
        </w:r>
        <w:r w:rsidR="0023738A">
          <w:rPr>
            <w:lang w:val="en-US"/>
          </w:rPr>
          <w:t>ers made using s</w:t>
        </w:r>
        <w:r w:rsidRPr="005D3C66">
          <w:rPr>
            <w:lang w:val="en-US"/>
          </w:rPr>
          <w:t>ilicon transistors (</w:t>
        </w:r>
      </w:ins>
      <w:ins w:id="377" w:author="R4-1907796" w:date="2019-05-27T15:51:00Z">
        <w:r w:rsidR="0023738A">
          <w:rPr>
            <w:lang w:val="en-US"/>
          </w:rPr>
          <w:t xml:space="preserve">i.e. </w:t>
        </w:r>
      </w:ins>
      <w:ins w:id="378" w:author="R4-1907796" w:date="2019-05-27T15:22:00Z">
        <w:r w:rsidRPr="005D3C66">
          <w:rPr>
            <w:lang w:val="en-US"/>
          </w:rPr>
          <w:t xml:space="preserve">LDMOS, CMOS and </w:t>
        </w:r>
        <w:proofErr w:type="spellStart"/>
        <w:r w:rsidRPr="005D3C66">
          <w:rPr>
            <w:lang w:val="en-US"/>
          </w:rPr>
          <w:t>SiGe</w:t>
        </w:r>
        <w:proofErr w:type="spellEnd"/>
        <w:r w:rsidRPr="005D3C66">
          <w:rPr>
            <w:lang w:val="en-US"/>
          </w:rPr>
          <w:t xml:space="preserve">). In </w:t>
        </w:r>
      </w:ins>
      <w:ins w:id="379" w:author="R4-1907796" w:date="2019-05-27T15:51:00Z">
        <w:r w:rsidR="0023738A">
          <w:rPr>
            <w:lang w:val="en-US"/>
          </w:rPr>
          <w:t>f</w:t>
        </w:r>
      </w:ins>
      <w:ins w:id="380" w:author="R4-1907796" w:date="2019-05-27T15:22:00Z">
        <w:r w:rsidRPr="005D3C66">
          <w:rPr>
            <w:lang w:val="en-US"/>
          </w:rPr>
          <w:t xml:space="preserve">igure </w:t>
        </w:r>
      </w:ins>
      <w:ins w:id="381" w:author="R4-1907796" w:date="2019-05-27T15:51:00Z">
        <w:r w:rsidR="0023738A">
          <w:rPr>
            <w:lang w:val="en-US"/>
          </w:rPr>
          <w:t>5.4</w:t>
        </w:r>
      </w:ins>
      <w:ins w:id="382" w:author="R4-1907796" w:date="2019-05-27T15:22:00Z">
        <w:r w:rsidRPr="005D3C66">
          <w:rPr>
            <w:lang w:val="en-US"/>
          </w:rPr>
          <w:t>.1.2-1 (right) the same parameters are plotted for compound semiconductor transistors (</w:t>
        </w:r>
      </w:ins>
      <w:ins w:id="383" w:author="R4-1907796" w:date="2019-05-27T15:51:00Z">
        <w:r w:rsidR="0023738A">
          <w:rPr>
            <w:lang w:val="en-US"/>
          </w:rPr>
          <w:t xml:space="preserve">i.e. </w:t>
        </w:r>
      </w:ins>
      <w:ins w:id="384" w:author="R4-1907796" w:date="2019-05-27T15:22:00Z">
        <w:r w:rsidRPr="005D3C66">
          <w:rPr>
            <w:lang w:val="en-US"/>
          </w:rPr>
          <w:t xml:space="preserve">GaAs and </w:t>
        </w:r>
        <w:proofErr w:type="spellStart"/>
        <w:r w:rsidRPr="005D3C66">
          <w:rPr>
            <w:lang w:val="en-US"/>
          </w:rPr>
          <w:t>GaN</w:t>
        </w:r>
        <w:proofErr w:type="spellEnd"/>
        <w:r w:rsidRPr="005D3C66">
          <w:rPr>
            <w:lang w:val="en-US"/>
          </w:rPr>
          <w:t>). As expected the efficiency is mainly dependent on the operating frequency and not the transistor technology. The wide spread of data is mainly due to different power levels and different amplifier architectures (e.g. class-A, class-AB, Doherty etc.).</w:t>
        </w:r>
      </w:ins>
    </w:p>
    <w:p w14:paraId="53EFFBE9" w14:textId="77777777" w:rsidR="00E510D4" w:rsidRPr="00290A66" w:rsidRDefault="00E510D4" w:rsidP="00E510D4">
      <w:pPr>
        <w:rPr>
          <w:ins w:id="385" w:author="R4-1907796" w:date="2019-05-27T15:22:00Z"/>
          <w:lang w:val="en-US"/>
        </w:rPr>
      </w:pPr>
      <w:ins w:id="386" w:author="R4-1907796" w:date="2019-05-27T15:22:00Z">
        <w:r>
          <w:rPr>
            <w:rFonts w:ascii="Arial" w:hAnsi="Arial" w:cs="Arial"/>
            <w:noProof/>
            <w:lang w:val="en-US" w:eastAsia="zh-CN"/>
          </w:rPr>
          <w:drawing>
            <wp:inline distT="0" distB="0" distL="0" distR="0" wp14:anchorId="4A9F1C5A" wp14:editId="550F817C">
              <wp:extent cx="2838450" cy="2324100"/>
              <wp:effectExtent l="0" t="0" r="0" b="0"/>
              <wp:docPr id="8" name="Graphic 8"/>
              <wp:cNvGraphicFramePr/>
              <a:graphic xmlns:a="http://schemas.openxmlformats.org/drawingml/2006/main">
                <a:graphicData uri="http://schemas.openxmlformats.org/drawingml/2006/picture">
                  <pic:pic xmlns:pic="http://schemas.openxmlformats.org/drawingml/2006/picture">
                    <pic:nvPicPr>
                      <pic:cNvPr id="12" name="Graphic 12"/>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r:embed="rId14"/>
                          </a:ext>
                        </a:extLst>
                      </a:blip>
                      <a:stretch>
                        <a:fillRect/>
                      </a:stretch>
                    </pic:blipFill>
                    <pic:spPr>
                      <a:xfrm>
                        <a:off x="0" y="0"/>
                        <a:ext cx="2837858" cy="2323615"/>
                      </a:xfrm>
                      <a:prstGeom prst="rect">
                        <a:avLst/>
                      </a:prstGeom>
                    </pic:spPr>
                  </pic:pic>
                </a:graphicData>
              </a:graphic>
            </wp:inline>
          </w:drawing>
        </w:r>
        <w:r>
          <w:rPr>
            <w:rFonts w:ascii="Arial" w:hAnsi="Arial" w:cs="Arial"/>
            <w:noProof/>
            <w:lang w:val="en-US" w:eastAsia="zh-CN"/>
          </w:rPr>
          <w:drawing>
            <wp:inline distT="0" distB="0" distL="0" distR="0" wp14:anchorId="4EE75540" wp14:editId="1BBE64F9">
              <wp:extent cx="2971800" cy="2216150"/>
              <wp:effectExtent l="0" t="0" r="0" b="0"/>
              <wp:docPr id="7" name="Graphic 7"/>
              <wp:cNvGraphicFramePr/>
              <a:graphic xmlns:a="http://schemas.openxmlformats.org/drawingml/2006/main">
                <a:graphicData uri="http://schemas.openxmlformats.org/drawingml/2006/picture">
                  <pic:pic xmlns:pic="http://schemas.openxmlformats.org/drawingml/2006/picture">
                    <pic:nvPicPr>
                      <pic:cNvPr id="13" name="Graphic 13"/>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r:embed="rId16"/>
                          </a:ext>
                        </a:extLst>
                      </a:blip>
                      <a:stretch>
                        <a:fillRect/>
                      </a:stretch>
                    </pic:blipFill>
                    <pic:spPr>
                      <a:xfrm>
                        <a:off x="0" y="0"/>
                        <a:ext cx="2972284" cy="2216511"/>
                      </a:xfrm>
                      <a:prstGeom prst="rect">
                        <a:avLst/>
                      </a:prstGeom>
                    </pic:spPr>
                  </pic:pic>
                </a:graphicData>
              </a:graphic>
            </wp:inline>
          </w:drawing>
        </w:r>
      </w:ins>
    </w:p>
    <w:p w14:paraId="38A0089E" w14:textId="7E6D95CB" w:rsidR="00E510D4" w:rsidRPr="0070046C" w:rsidRDefault="00E510D4" w:rsidP="00E510D4">
      <w:pPr>
        <w:pStyle w:val="TF"/>
        <w:rPr>
          <w:ins w:id="387" w:author="R4-1907796" w:date="2019-05-27T15:22:00Z"/>
        </w:rPr>
      </w:pPr>
      <w:ins w:id="388" w:author="R4-1907796" w:date="2019-05-27T15:22:00Z">
        <w:r w:rsidRPr="0070046C">
          <w:t xml:space="preserve">Figure </w:t>
        </w:r>
        <w:r>
          <w:t>5.</w:t>
        </w:r>
      </w:ins>
      <w:ins w:id="389" w:author="R4-1907796" w:date="2019-05-27T15:24:00Z">
        <w:r>
          <w:t>4.</w:t>
        </w:r>
      </w:ins>
      <w:ins w:id="390" w:author="R4-1907796" w:date="2019-05-27T15:22:00Z">
        <w:r>
          <w:t>1.2</w:t>
        </w:r>
        <w:r w:rsidRPr="0070046C">
          <w:t>-</w:t>
        </w:r>
        <w:r>
          <w:t>1</w:t>
        </w:r>
        <w:r w:rsidRPr="0070046C">
          <w:t xml:space="preserve">: </w:t>
        </w:r>
        <w:r>
          <w:t>Peak power added efficiency versus frequency</w:t>
        </w:r>
      </w:ins>
    </w:p>
    <w:p w14:paraId="38D79836" w14:textId="75E2213D" w:rsidR="00E510D4" w:rsidRPr="00006518" w:rsidDel="00E510D4" w:rsidRDefault="00E510D4" w:rsidP="00E510D4">
      <w:pPr>
        <w:rPr>
          <w:del w:id="391" w:author="R4-1907796" w:date="2019-05-27T15:23:00Z"/>
        </w:rPr>
      </w:pPr>
    </w:p>
    <w:p w14:paraId="521C00B5" w14:textId="54EFA66B" w:rsidR="00F25D2D" w:rsidRPr="00006518" w:rsidRDefault="00B746E7" w:rsidP="00F25D2D">
      <w:pPr>
        <w:pStyle w:val="Heading2"/>
      </w:pPr>
      <w:bookmarkStart w:id="392" w:name="_Toc9865801"/>
      <w:r w:rsidRPr="00006518">
        <w:t>5</w:t>
      </w:r>
      <w:r w:rsidR="00F25D2D" w:rsidRPr="00006518">
        <w:t>.</w:t>
      </w:r>
      <w:r w:rsidR="001D5E31" w:rsidRPr="00006518">
        <w:t>5</w:t>
      </w:r>
      <w:r w:rsidR="00F25D2D" w:rsidRPr="00006518">
        <w:tab/>
        <w:t>Key parameters over the 7-24 GHz range</w:t>
      </w:r>
      <w:bookmarkEnd w:id="392"/>
    </w:p>
    <w:p w14:paraId="1753F5B3" w14:textId="30BA3277" w:rsidR="00F25D2D" w:rsidRPr="00006518" w:rsidRDefault="00583B03" w:rsidP="007A72E9">
      <w:pPr>
        <w:rPr>
          <w:i/>
          <w:color w:val="0000FF"/>
        </w:rPr>
      </w:pPr>
      <w:r w:rsidRPr="00006518">
        <w:rPr>
          <w:i/>
          <w:color w:val="0000FF"/>
        </w:rPr>
        <w:t xml:space="preserve">Editor’s note: </w:t>
      </w:r>
      <w:r w:rsidR="00F25D2D" w:rsidRPr="00006518">
        <w:rPr>
          <w:i/>
          <w:color w:val="0000FF"/>
        </w:rPr>
        <w:t xml:space="preserve">Conclusions on ranges for some key </w:t>
      </w:r>
      <w:r w:rsidR="007A72E9" w:rsidRPr="00006518">
        <w:rPr>
          <w:i/>
          <w:color w:val="0000FF"/>
        </w:rPr>
        <w:t>parameters</w:t>
      </w:r>
      <w:r w:rsidR="00F25D2D" w:rsidRPr="00006518">
        <w:rPr>
          <w:i/>
          <w:color w:val="0000FF"/>
        </w:rPr>
        <w:t xml:space="preserve"> from a technology capability perspective (Output power, ACLR, noise figure </w:t>
      </w:r>
      <w:r w:rsidR="007A72E9" w:rsidRPr="00006518">
        <w:rPr>
          <w:i/>
          <w:color w:val="0000FF"/>
        </w:rPr>
        <w:t>etc.</w:t>
      </w:r>
      <w:r w:rsidR="00F25D2D" w:rsidRPr="00006518">
        <w:rPr>
          <w:i/>
          <w:color w:val="0000FF"/>
        </w:rPr>
        <w:t>)</w:t>
      </w:r>
    </w:p>
    <w:p w14:paraId="6F592CDB" w14:textId="77777777" w:rsidR="006B3304" w:rsidRPr="006B3304" w:rsidRDefault="006B3304" w:rsidP="006B3304">
      <w:pPr>
        <w:pStyle w:val="Heading3"/>
        <w:rPr>
          <w:ins w:id="393" w:author="R4-1907802" w:date="2019-05-27T16:06:00Z"/>
          <w:rFonts w:eastAsiaTheme="minorEastAsia"/>
        </w:rPr>
      </w:pPr>
      <w:bookmarkStart w:id="394" w:name="_Toc9865802"/>
      <w:bookmarkStart w:id="395" w:name="_Toc5938253"/>
      <w:ins w:id="396" w:author="R4-1907802" w:date="2019-05-27T16:06:00Z">
        <w:r w:rsidRPr="006B3304">
          <w:rPr>
            <w:rFonts w:eastAsiaTheme="minorEastAsia"/>
          </w:rPr>
          <w:t>5.5.1</w:t>
        </w:r>
        <w:r w:rsidRPr="006B3304">
          <w:rPr>
            <w:rFonts w:eastAsiaTheme="minorEastAsia"/>
          </w:rPr>
          <w:tab/>
          <w:t>Noise figure</w:t>
        </w:r>
        <w:bookmarkEnd w:id="394"/>
      </w:ins>
    </w:p>
    <w:p w14:paraId="4B1AAD8B" w14:textId="77777777" w:rsidR="006B3304" w:rsidRPr="006B3304" w:rsidRDefault="006B3304" w:rsidP="006B3304">
      <w:pPr>
        <w:rPr>
          <w:ins w:id="397" w:author="R4-1907802" w:date="2019-05-27T16:06:00Z"/>
        </w:rPr>
      </w:pPr>
      <w:ins w:id="398" w:author="R4-1907802" w:date="2019-05-27T16:06:00Z">
        <w:r w:rsidRPr="006B3304">
          <w:t>Receiver Noise Figure (NF) is one of the essential metrics for determining receiver requirements. For determining typical NF value some fundamental principles should be considered:</w:t>
        </w:r>
      </w:ins>
    </w:p>
    <w:p w14:paraId="59807B32" w14:textId="77777777" w:rsidR="006B3304" w:rsidRPr="006B3304" w:rsidRDefault="006B3304" w:rsidP="00352B40">
      <w:pPr>
        <w:pStyle w:val="B1"/>
        <w:numPr>
          <w:ilvl w:val="0"/>
          <w:numId w:val="20"/>
        </w:numPr>
        <w:ind w:left="360"/>
        <w:rPr>
          <w:ins w:id="399" w:author="R4-1907802" w:date="2019-05-27T16:06:00Z"/>
        </w:rPr>
      </w:pPr>
      <w:ins w:id="400" w:author="R4-1907802" w:date="2019-05-27T16:06:00Z">
        <w:r w:rsidRPr="006B3304">
          <w:t>The NF is not given by the LNA alone, but also by bandwidth, linearity and dynamic range dependencies as there is a delicate balance which should be considered when future requirements are specified.</w:t>
        </w:r>
      </w:ins>
    </w:p>
    <w:p w14:paraId="310314DE" w14:textId="77777777" w:rsidR="006B3304" w:rsidRPr="006B3304" w:rsidRDefault="006B3304" w:rsidP="00352B40">
      <w:pPr>
        <w:pStyle w:val="B1"/>
        <w:numPr>
          <w:ilvl w:val="0"/>
          <w:numId w:val="20"/>
        </w:numPr>
        <w:ind w:left="360"/>
        <w:rPr>
          <w:ins w:id="401" w:author="R4-1907802" w:date="2019-05-27T16:06:00Z"/>
          <w:bCs/>
        </w:rPr>
      </w:pPr>
      <w:ins w:id="402" w:author="R4-1907802" w:date="2019-05-27T16:06:00Z">
        <w:r w:rsidRPr="006B3304">
          <w:t>A full RF receiver chain all the way up to radiating elements should be addressed as all parts in the chain would contribute to the overall receiver performance including switch (for TDD), routing and filter losses, etc.</w:t>
        </w:r>
      </w:ins>
    </w:p>
    <w:p w14:paraId="5E444B1C" w14:textId="77777777" w:rsidR="006B3304" w:rsidRPr="006B3304" w:rsidRDefault="006B3304" w:rsidP="00352B40">
      <w:pPr>
        <w:pStyle w:val="B1"/>
        <w:numPr>
          <w:ilvl w:val="0"/>
          <w:numId w:val="20"/>
        </w:numPr>
        <w:ind w:left="360"/>
        <w:rPr>
          <w:ins w:id="403" w:author="R4-1907802" w:date="2019-05-27T16:06:00Z"/>
          <w:bCs/>
        </w:rPr>
      </w:pPr>
      <w:ins w:id="404" w:author="R4-1907802" w:date="2019-05-27T16:06:00Z">
        <w:r w:rsidRPr="006B3304">
          <w:rPr>
            <w:bCs/>
          </w:rPr>
          <w:t xml:space="preserve">For some </w:t>
        </w:r>
        <w:r w:rsidRPr="006B3304">
          <w:t xml:space="preserve">compact and highly integrated building practices with many transceivers and antennas, the power efficiency and heat dissipation in small area/volume is necessary needs to be considered. </w:t>
        </w:r>
      </w:ins>
    </w:p>
    <w:p w14:paraId="7D024F6E" w14:textId="77777777" w:rsidR="006B3304" w:rsidRPr="006B3304" w:rsidRDefault="006B3304" w:rsidP="00352B40">
      <w:pPr>
        <w:pStyle w:val="B1"/>
        <w:numPr>
          <w:ilvl w:val="1"/>
          <w:numId w:val="20"/>
        </w:numPr>
        <w:ind w:left="1080"/>
        <w:rPr>
          <w:ins w:id="405" w:author="R4-1907802" w:date="2019-05-27T16:06:00Z"/>
          <w:bCs/>
        </w:rPr>
      </w:pPr>
      <w:ins w:id="406" w:author="R4-1907802" w:date="2019-05-27T16:06:00Z">
        <w:r w:rsidRPr="006B3304">
          <w:t xml:space="preserve">As an example, in the context of NF, it might be possible to reduce the noise contribution from ADC by using more bits, but this would have significant implication in terms of power consumption and heat dissipation aspect as a single added bit to ADC would result in four times higher power consumption. In general the ADC power consumption is </w:t>
        </w:r>
        <w:r w:rsidRPr="006B3304">
          <w:rPr>
            <w:lang w:eastAsia="sv-SE"/>
          </w:rPr>
          <w:t>proportional to</w:t>
        </w:r>
      </w:ins>
    </w:p>
    <w:p w14:paraId="5CAE1C21" w14:textId="77777777" w:rsidR="006B3304" w:rsidRPr="006B3304" w:rsidRDefault="006B3304" w:rsidP="00352B40">
      <w:pPr>
        <w:pStyle w:val="EQ"/>
        <w:jc w:val="center"/>
        <w:rPr>
          <w:ins w:id="407" w:author="R4-1907802" w:date="2019-05-27T16:06:00Z"/>
          <w:vertAlign w:val="subscript"/>
        </w:rPr>
      </w:pPr>
      <w:ins w:id="408" w:author="R4-1907802" w:date="2019-05-27T16:06:00Z">
        <w:r w:rsidRPr="006B3304">
          <w:t>BW</w:t>
        </w:r>
        <w:r w:rsidRPr="006B3304">
          <w:rPr>
            <w:vertAlign w:val="superscript"/>
          </w:rPr>
          <w:t>2</w:t>
        </w:r>
        <w:r w:rsidRPr="006B3304">
          <w:t xml:space="preserve"> · DR</w:t>
        </w:r>
        <w:r w:rsidRPr="006B3304">
          <w:rPr>
            <w:vertAlign w:val="subscript"/>
          </w:rPr>
          <w:t>ACD</w:t>
        </w:r>
      </w:ins>
    </w:p>
    <w:p w14:paraId="1E7A10DB" w14:textId="77777777" w:rsidR="006B3304" w:rsidRPr="006B3304" w:rsidRDefault="006B3304" w:rsidP="00352B40">
      <w:pPr>
        <w:ind w:left="490"/>
        <w:rPr>
          <w:ins w:id="409" w:author="R4-1907802" w:date="2019-05-27T16:06:00Z"/>
        </w:rPr>
      </w:pPr>
      <w:ins w:id="410" w:author="R4-1907802" w:date="2019-05-27T16:06:00Z">
        <w:r w:rsidRPr="006B3304">
          <w:t xml:space="preserve">      </w:t>
        </w:r>
        <w:proofErr w:type="gramStart"/>
        <w:r w:rsidRPr="006B3304">
          <w:t>where</w:t>
        </w:r>
        <w:proofErr w:type="gramEnd"/>
        <w:r w:rsidRPr="006B3304">
          <w:t xml:space="preserve"> DR</w:t>
        </w:r>
        <w:r w:rsidRPr="006B3304">
          <w:rPr>
            <w:vertAlign w:val="subscript"/>
          </w:rPr>
          <w:t>ACD</w:t>
        </w:r>
        <w:r w:rsidRPr="006B3304">
          <w:t xml:space="preserve"> is the ADC dynamic range. </w:t>
        </w:r>
      </w:ins>
    </w:p>
    <w:p w14:paraId="4BE5667E" w14:textId="77777777" w:rsidR="006B3304" w:rsidRPr="00352B40" w:rsidRDefault="006B3304" w:rsidP="00352B40">
      <w:pPr>
        <w:jc w:val="center"/>
        <w:rPr>
          <w:ins w:id="411" w:author="R4-1907802" w:date="2019-05-27T16:06:00Z"/>
          <w:rFonts w:ascii="Arial" w:hAnsi="Arial"/>
          <w:b/>
        </w:rPr>
      </w:pPr>
      <w:ins w:id="412" w:author="R4-1907802" w:date="2019-05-27T16:06:00Z">
        <w:r w:rsidRPr="00352B40">
          <w:rPr>
            <w:rFonts w:ascii="Arial" w:hAnsi="Arial"/>
            <w:b/>
          </w:rPr>
          <w:t>Table 5.5.1-</w:t>
        </w:r>
        <w:r w:rsidRPr="00352B40">
          <w:rPr>
            <w:rFonts w:ascii="Arial" w:hAnsi="Arial"/>
            <w:b/>
          </w:rPr>
          <w:fldChar w:fldCharType="begin"/>
        </w:r>
        <w:r w:rsidRPr="00352B40">
          <w:rPr>
            <w:rFonts w:ascii="Arial" w:hAnsi="Arial"/>
            <w:b/>
          </w:rPr>
          <w:instrText xml:space="preserve"> SEQ Table \* ARABIC </w:instrText>
        </w:r>
        <w:r w:rsidRPr="00352B40">
          <w:rPr>
            <w:rFonts w:ascii="Arial" w:hAnsi="Arial"/>
            <w:b/>
          </w:rPr>
          <w:fldChar w:fldCharType="separate"/>
        </w:r>
        <w:r w:rsidRPr="00352B40">
          <w:rPr>
            <w:rFonts w:ascii="Arial" w:hAnsi="Arial"/>
            <w:b/>
          </w:rPr>
          <w:t>1</w:t>
        </w:r>
        <w:r w:rsidRPr="00352B40">
          <w:rPr>
            <w:rFonts w:ascii="Arial" w:hAnsi="Arial"/>
            <w:b/>
          </w:rPr>
          <w:fldChar w:fldCharType="end"/>
        </w:r>
        <w:r w:rsidRPr="00352B40">
          <w:rPr>
            <w:rFonts w:ascii="Arial" w:hAnsi="Arial"/>
            <w:b/>
          </w:rPr>
          <w:tab/>
        </w:r>
        <w:proofErr w:type="gramStart"/>
        <w:r w:rsidRPr="00352B40">
          <w:rPr>
            <w:rFonts w:ascii="Arial" w:hAnsi="Arial"/>
            <w:b/>
          </w:rPr>
          <w:t>Typical</w:t>
        </w:r>
        <w:proofErr w:type="gramEnd"/>
        <w:r w:rsidRPr="00352B40">
          <w:rPr>
            <w:rFonts w:ascii="Arial" w:hAnsi="Arial"/>
            <w:b/>
          </w:rPr>
          <w:t xml:space="preserve"> noise figure for 7 - 24 GHz example frequencies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7"/>
        <w:gridCol w:w="3147"/>
        <w:gridCol w:w="2637"/>
      </w:tblGrid>
      <w:tr w:rsidR="006B3304" w:rsidRPr="006B3304" w14:paraId="61C95F05" w14:textId="77777777" w:rsidTr="00FA4AFD">
        <w:trPr>
          <w:jc w:val="center"/>
          <w:ins w:id="413" w:author="R4-1907802" w:date="2019-05-27T16:06:00Z"/>
        </w:trPr>
        <w:tc>
          <w:tcPr>
            <w:tcW w:w="0" w:type="auto"/>
            <w:shd w:val="clear" w:color="auto" w:fill="auto"/>
          </w:tcPr>
          <w:p w14:paraId="3A99CDCF" w14:textId="77777777" w:rsidR="006B3304" w:rsidRPr="006B3304" w:rsidRDefault="006B3304" w:rsidP="00FA4AFD">
            <w:pPr>
              <w:pStyle w:val="TAH"/>
              <w:rPr>
                <w:ins w:id="414" w:author="R4-1907802" w:date="2019-05-27T16:06:00Z"/>
              </w:rPr>
            </w:pPr>
            <w:ins w:id="415" w:author="R4-1907802" w:date="2019-05-27T16:06:00Z">
              <w:r w:rsidRPr="006B3304">
                <w:t>Example frequency (GHz)</w:t>
              </w:r>
            </w:ins>
          </w:p>
        </w:tc>
        <w:tc>
          <w:tcPr>
            <w:tcW w:w="3147" w:type="dxa"/>
            <w:shd w:val="clear" w:color="auto" w:fill="auto"/>
          </w:tcPr>
          <w:p w14:paraId="39795677" w14:textId="77777777" w:rsidR="006B3304" w:rsidRPr="006B3304" w:rsidRDefault="006B3304" w:rsidP="00FA4AFD">
            <w:pPr>
              <w:pStyle w:val="TAH"/>
              <w:rPr>
                <w:ins w:id="416" w:author="R4-1907802" w:date="2019-05-27T16:06:00Z"/>
              </w:rPr>
            </w:pPr>
            <w:ins w:id="417" w:author="R4-1907802" w:date="2019-05-27T16:06:00Z">
              <w:r w:rsidRPr="006B3304">
                <w:t>Typical NF values for NR BS (dB)</w:t>
              </w:r>
            </w:ins>
          </w:p>
        </w:tc>
        <w:tc>
          <w:tcPr>
            <w:tcW w:w="0" w:type="auto"/>
          </w:tcPr>
          <w:p w14:paraId="7EF6EC04" w14:textId="77777777" w:rsidR="006B3304" w:rsidRPr="006B3304" w:rsidRDefault="006B3304" w:rsidP="00FA4AFD">
            <w:pPr>
              <w:pStyle w:val="TAH"/>
              <w:rPr>
                <w:ins w:id="418" w:author="R4-1907802" w:date="2019-05-27T16:06:00Z"/>
              </w:rPr>
            </w:pPr>
            <w:ins w:id="419" w:author="R4-1907802" w:date="2019-05-27T16:06:00Z">
              <w:r w:rsidRPr="006B3304">
                <w:t>Typical NF values for NR UE</w:t>
              </w:r>
            </w:ins>
          </w:p>
        </w:tc>
      </w:tr>
      <w:tr w:rsidR="006B3304" w:rsidRPr="006B3304" w14:paraId="7CB2FDFA" w14:textId="77777777" w:rsidTr="00FA4AFD">
        <w:trPr>
          <w:jc w:val="center"/>
          <w:ins w:id="420" w:author="R4-1907802" w:date="2019-05-27T16:06:00Z"/>
        </w:trPr>
        <w:tc>
          <w:tcPr>
            <w:tcW w:w="0" w:type="auto"/>
            <w:shd w:val="clear" w:color="auto" w:fill="auto"/>
          </w:tcPr>
          <w:p w14:paraId="054F2F8B" w14:textId="77777777" w:rsidR="006B3304" w:rsidRPr="006B3304" w:rsidRDefault="006B3304" w:rsidP="00FA4AFD">
            <w:pPr>
              <w:pStyle w:val="TAC"/>
              <w:rPr>
                <w:ins w:id="421" w:author="R4-1907802" w:date="2019-05-27T16:06:00Z"/>
              </w:rPr>
            </w:pPr>
            <w:ins w:id="422" w:author="R4-1907802" w:date="2019-05-27T16:06:00Z">
              <w:r w:rsidRPr="006B3304">
                <w:t>10</w:t>
              </w:r>
            </w:ins>
          </w:p>
        </w:tc>
        <w:tc>
          <w:tcPr>
            <w:tcW w:w="3147" w:type="dxa"/>
            <w:shd w:val="clear" w:color="auto" w:fill="auto"/>
          </w:tcPr>
          <w:p w14:paraId="49DF8A1D" w14:textId="77777777" w:rsidR="006B3304" w:rsidRPr="006B3304" w:rsidRDefault="006B3304" w:rsidP="00FA4AFD">
            <w:pPr>
              <w:pStyle w:val="TAC"/>
              <w:rPr>
                <w:ins w:id="423" w:author="R4-1907802" w:date="2019-05-27T16:06:00Z"/>
              </w:rPr>
            </w:pPr>
            <w:ins w:id="424" w:author="R4-1907802" w:date="2019-05-27T16:06:00Z">
              <w:r w:rsidRPr="006B3304">
                <w:t xml:space="preserve">7 </w:t>
              </w:r>
            </w:ins>
          </w:p>
        </w:tc>
        <w:tc>
          <w:tcPr>
            <w:tcW w:w="0" w:type="auto"/>
          </w:tcPr>
          <w:p w14:paraId="1FC2513B" w14:textId="77777777" w:rsidR="006B3304" w:rsidRPr="006B3304" w:rsidRDefault="006B3304" w:rsidP="00FA4AFD">
            <w:pPr>
              <w:pStyle w:val="TAC"/>
              <w:rPr>
                <w:ins w:id="425" w:author="R4-1907802" w:date="2019-05-27T16:06:00Z"/>
              </w:rPr>
            </w:pPr>
            <w:ins w:id="426" w:author="R4-1907802" w:date="2019-05-27T16:06:00Z">
              <w:r w:rsidRPr="006B3304">
                <w:t>TBD</w:t>
              </w:r>
            </w:ins>
          </w:p>
        </w:tc>
      </w:tr>
      <w:tr w:rsidR="006B3304" w:rsidRPr="006B3304" w14:paraId="40FCE192" w14:textId="77777777" w:rsidTr="00FA4AFD">
        <w:trPr>
          <w:jc w:val="center"/>
          <w:ins w:id="427" w:author="R4-1907802" w:date="2019-05-27T16:06:00Z"/>
        </w:trPr>
        <w:tc>
          <w:tcPr>
            <w:tcW w:w="0" w:type="auto"/>
            <w:shd w:val="clear" w:color="auto" w:fill="auto"/>
          </w:tcPr>
          <w:p w14:paraId="79C64CD6" w14:textId="77777777" w:rsidR="006B3304" w:rsidRPr="006B3304" w:rsidRDefault="006B3304" w:rsidP="00FA4AFD">
            <w:pPr>
              <w:pStyle w:val="TAC"/>
              <w:rPr>
                <w:ins w:id="428" w:author="R4-1907802" w:date="2019-05-27T16:06:00Z"/>
              </w:rPr>
            </w:pPr>
            <w:ins w:id="429" w:author="R4-1907802" w:date="2019-05-27T16:06:00Z">
              <w:r w:rsidRPr="006B3304">
                <w:t>15</w:t>
              </w:r>
            </w:ins>
          </w:p>
        </w:tc>
        <w:tc>
          <w:tcPr>
            <w:tcW w:w="3147" w:type="dxa"/>
            <w:shd w:val="clear" w:color="auto" w:fill="auto"/>
          </w:tcPr>
          <w:p w14:paraId="477EB909" w14:textId="77777777" w:rsidR="006B3304" w:rsidRPr="006B3304" w:rsidRDefault="006B3304" w:rsidP="00FA4AFD">
            <w:pPr>
              <w:pStyle w:val="TAC"/>
              <w:rPr>
                <w:ins w:id="430" w:author="R4-1907802" w:date="2019-05-27T16:06:00Z"/>
              </w:rPr>
            </w:pPr>
            <w:ins w:id="431" w:author="R4-1907802" w:date="2019-05-27T16:06:00Z">
              <w:r w:rsidRPr="006B3304">
                <w:t>8</w:t>
              </w:r>
            </w:ins>
          </w:p>
        </w:tc>
        <w:tc>
          <w:tcPr>
            <w:tcW w:w="0" w:type="auto"/>
          </w:tcPr>
          <w:p w14:paraId="638D5B85" w14:textId="77777777" w:rsidR="006B3304" w:rsidRPr="006B3304" w:rsidRDefault="006B3304" w:rsidP="00FA4AFD">
            <w:pPr>
              <w:pStyle w:val="TAC"/>
              <w:rPr>
                <w:ins w:id="432" w:author="R4-1907802" w:date="2019-05-27T16:06:00Z"/>
              </w:rPr>
            </w:pPr>
            <w:ins w:id="433" w:author="R4-1907802" w:date="2019-05-27T16:06:00Z">
              <w:r w:rsidRPr="006B3304">
                <w:t>TBD</w:t>
              </w:r>
            </w:ins>
          </w:p>
        </w:tc>
      </w:tr>
      <w:tr w:rsidR="006B3304" w14:paraId="3BA5FEA5" w14:textId="77777777" w:rsidTr="00FA4AFD">
        <w:trPr>
          <w:jc w:val="center"/>
          <w:ins w:id="434" w:author="R4-1907802" w:date="2019-05-27T16:06:00Z"/>
        </w:trPr>
        <w:tc>
          <w:tcPr>
            <w:tcW w:w="0" w:type="auto"/>
            <w:shd w:val="clear" w:color="auto" w:fill="auto"/>
          </w:tcPr>
          <w:p w14:paraId="4066793A" w14:textId="77777777" w:rsidR="006B3304" w:rsidRPr="006B3304" w:rsidRDefault="006B3304" w:rsidP="00FA4AFD">
            <w:pPr>
              <w:pStyle w:val="TAC"/>
              <w:rPr>
                <w:ins w:id="435" w:author="R4-1907802" w:date="2019-05-27T16:06:00Z"/>
              </w:rPr>
            </w:pPr>
            <w:ins w:id="436" w:author="R4-1907802" w:date="2019-05-27T16:06:00Z">
              <w:r w:rsidRPr="006B3304">
                <w:t>20</w:t>
              </w:r>
            </w:ins>
          </w:p>
        </w:tc>
        <w:tc>
          <w:tcPr>
            <w:tcW w:w="3147" w:type="dxa"/>
            <w:shd w:val="clear" w:color="auto" w:fill="auto"/>
          </w:tcPr>
          <w:p w14:paraId="36458215" w14:textId="77777777" w:rsidR="006B3304" w:rsidRPr="006B3304" w:rsidRDefault="006B3304" w:rsidP="00FA4AFD">
            <w:pPr>
              <w:pStyle w:val="TAC"/>
              <w:rPr>
                <w:ins w:id="437" w:author="R4-1907802" w:date="2019-05-27T16:06:00Z"/>
              </w:rPr>
            </w:pPr>
            <w:ins w:id="438" w:author="R4-1907802" w:date="2019-05-27T16:06:00Z">
              <w:r w:rsidRPr="006B3304">
                <w:t>9</w:t>
              </w:r>
            </w:ins>
          </w:p>
        </w:tc>
        <w:tc>
          <w:tcPr>
            <w:tcW w:w="0" w:type="auto"/>
          </w:tcPr>
          <w:p w14:paraId="239C3B91" w14:textId="77777777" w:rsidR="006B3304" w:rsidRPr="00196819" w:rsidRDefault="006B3304" w:rsidP="00FA4AFD">
            <w:pPr>
              <w:pStyle w:val="TAC"/>
              <w:rPr>
                <w:ins w:id="439" w:author="R4-1907802" w:date="2019-05-27T16:06:00Z"/>
              </w:rPr>
            </w:pPr>
            <w:ins w:id="440" w:author="R4-1907802" w:date="2019-05-27T16:06:00Z">
              <w:r w:rsidRPr="006B3304">
                <w:t>TBD</w:t>
              </w:r>
            </w:ins>
          </w:p>
        </w:tc>
      </w:tr>
    </w:tbl>
    <w:p w14:paraId="6A26D907" w14:textId="77777777" w:rsidR="006B3304" w:rsidRPr="003232B4" w:rsidRDefault="006B3304" w:rsidP="006B3304">
      <w:pPr>
        <w:rPr>
          <w:ins w:id="441" w:author="R4-1907802" w:date="2019-05-27T16:06:00Z"/>
          <w:lang w:val="en-US"/>
        </w:rPr>
      </w:pPr>
    </w:p>
    <w:p w14:paraId="6F60E09E" w14:textId="77777777" w:rsidR="006B3304" w:rsidRDefault="006B3304" w:rsidP="006B3304">
      <w:pPr>
        <w:ind w:left="1134"/>
        <w:rPr>
          <w:ins w:id="442" w:author="R4-1907802" w:date="2019-05-27T16:06:00Z"/>
          <w:rFonts w:cs="Arial"/>
        </w:rPr>
      </w:pPr>
    </w:p>
    <w:p w14:paraId="72960FFF" w14:textId="77777777" w:rsidR="006B3304" w:rsidRPr="006B3304" w:rsidRDefault="006B3304" w:rsidP="006B3304">
      <w:pPr>
        <w:pStyle w:val="Heading4"/>
        <w:rPr>
          <w:ins w:id="443" w:author="R4-1907802" w:date="2019-05-27T16:06:00Z"/>
          <w:rFonts w:eastAsiaTheme="minorEastAsia"/>
        </w:rPr>
      </w:pPr>
      <w:bookmarkStart w:id="444" w:name="_Toc9865803"/>
      <w:ins w:id="445" w:author="R4-1907802" w:date="2019-05-27T16:06:00Z">
        <w:r w:rsidRPr="006B3304">
          <w:rPr>
            <w:rFonts w:eastAsiaTheme="minorEastAsia"/>
          </w:rPr>
          <w:t>5.5.1.1</w:t>
        </w:r>
        <w:r w:rsidRPr="006B3304">
          <w:rPr>
            <w:rFonts w:eastAsiaTheme="minorEastAsia"/>
          </w:rPr>
          <w:tab/>
          <w:t>NF Analysis for NR BS</w:t>
        </w:r>
        <w:bookmarkEnd w:id="444"/>
        <w:r w:rsidRPr="006B3304">
          <w:rPr>
            <w:rFonts w:eastAsiaTheme="minorEastAsia"/>
          </w:rPr>
          <w:t xml:space="preserve"> </w:t>
        </w:r>
      </w:ins>
    </w:p>
    <w:p w14:paraId="01F09A8F" w14:textId="77777777" w:rsidR="006B3304" w:rsidRPr="00DE221B" w:rsidRDefault="006B3304" w:rsidP="006B3304">
      <w:pPr>
        <w:rPr>
          <w:ins w:id="446" w:author="R4-1907802" w:date="2019-05-27T16:06:00Z"/>
          <w:noProof/>
        </w:rPr>
      </w:pPr>
      <w:ins w:id="447" w:author="R4-1907802" w:date="2019-05-27T16:06:00Z">
        <w:r w:rsidRPr="00DE221B">
          <w:t>Considering recent state-of-the-art LNA o</w:t>
        </w:r>
        <w:r>
          <w:t>nly noise figure publications, f</w:t>
        </w:r>
        <w:r w:rsidRPr="00DE221B">
          <w:t xml:space="preserve">igure </w:t>
        </w:r>
        <w:r>
          <w:t>5.5.1.1-</w:t>
        </w:r>
        <w:r>
          <w:fldChar w:fldCharType="begin"/>
        </w:r>
        <w:r w:rsidRPr="00C11275">
          <w:instrText xml:space="preserve"> SEQ Figure \* ARABIC </w:instrText>
        </w:r>
        <w:r>
          <w:fldChar w:fldCharType="separate"/>
        </w:r>
        <w:r>
          <w:rPr>
            <w:noProof/>
          </w:rPr>
          <w:t>1</w:t>
        </w:r>
        <w:r>
          <w:fldChar w:fldCharType="end"/>
        </w:r>
        <w:r w:rsidRPr="00DE221B">
          <w:t xml:space="preserve"> presents the LNA only noise figure for different semi-conductor technologies over frequency based on published </w:t>
        </w:r>
        <w:r w:rsidRPr="002207A9">
          <w:t>data [x].</w:t>
        </w:r>
      </w:ins>
    </w:p>
    <w:p w14:paraId="0666093D" w14:textId="77777777" w:rsidR="006B3304" w:rsidRDefault="006B3304" w:rsidP="006B3304">
      <w:pPr>
        <w:widowControl w:val="0"/>
        <w:spacing w:after="240"/>
        <w:jc w:val="center"/>
        <w:rPr>
          <w:ins w:id="448" w:author="R4-1907802" w:date="2019-05-27T16:06:00Z"/>
          <w:noProof/>
        </w:rPr>
      </w:pPr>
      <w:ins w:id="449" w:author="R4-1907802" w:date="2019-05-27T16:06:00Z">
        <w:r w:rsidRPr="000833C3">
          <w:rPr>
            <w:noProof/>
            <w:sz w:val="18"/>
            <w:lang w:val="en-US" w:eastAsia="zh-CN"/>
          </w:rPr>
          <w:drawing>
            <wp:inline distT="0" distB="0" distL="0" distR="0" wp14:anchorId="1717457A" wp14:editId="72D126A5">
              <wp:extent cx="3296920" cy="28225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296920" cy="2822575"/>
                      </a:xfrm>
                      <a:prstGeom prst="rect">
                        <a:avLst/>
                      </a:prstGeom>
                      <a:noFill/>
                      <a:ln>
                        <a:noFill/>
                      </a:ln>
                    </pic:spPr>
                  </pic:pic>
                </a:graphicData>
              </a:graphic>
            </wp:inline>
          </w:drawing>
        </w:r>
      </w:ins>
    </w:p>
    <w:p w14:paraId="137D1FDD" w14:textId="77777777" w:rsidR="006B3304" w:rsidRDefault="006B3304" w:rsidP="006B3304">
      <w:pPr>
        <w:pStyle w:val="TF"/>
        <w:rPr>
          <w:ins w:id="450" w:author="R4-1907802" w:date="2019-05-27T16:06:00Z"/>
        </w:rPr>
      </w:pPr>
      <w:ins w:id="451" w:author="R4-1907802" w:date="2019-05-27T16:06:00Z">
        <w:r w:rsidRPr="00C11275">
          <w:t xml:space="preserve">Figure </w:t>
        </w:r>
        <w:r>
          <w:t>5.5.1.1-</w:t>
        </w:r>
        <w:r>
          <w:fldChar w:fldCharType="begin"/>
        </w:r>
        <w:r w:rsidRPr="00C11275">
          <w:instrText xml:space="preserve"> SEQ Figure \* ARABIC </w:instrText>
        </w:r>
        <w:r>
          <w:fldChar w:fldCharType="separate"/>
        </w:r>
        <w:r>
          <w:t>1</w:t>
        </w:r>
        <w:r>
          <w:fldChar w:fldCharType="end"/>
        </w:r>
        <w:r w:rsidRPr="00C11275">
          <w:tab/>
          <w:t xml:space="preserve">LNA only </w:t>
        </w:r>
        <w:r>
          <w:t>NF trend over frequency</w:t>
        </w:r>
      </w:ins>
    </w:p>
    <w:p w14:paraId="423C1C52" w14:textId="77777777" w:rsidR="006B3304" w:rsidRDefault="006B3304" w:rsidP="006B3304">
      <w:pPr>
        <w:rPr>
          <w:ins w:id="452" w:author="R4-1907802" w:date="2019-05-27T16:06:00Z"/>
          <w:rFonts w:eastAsiaTheme="minorEastAsia"/>
        </w:rPr>
      </w:pPr>
      <w:ins w:id="453" w:author="R4-1907802" w:date="2019-05-27T16:06:00Z">
        <w:r>
          <w:t>The typical noise figure values presented in table 5.5.x-</w:t>
        </w:r>
        <w:r>
          <w:fldChar w:fldCharType="begin"/>
        </w:r>
        <w:r w:rsidRPr="00F25856">
          <w:instrText xml:space="preserve"> SEQ Table \* ARABIC </w:instrText>
        </w:r>
        <w:r>
          <w:fldChar w:fldCharType="separate"/>
        </w:r>
        <w:r>
          <w:rPr>
            <w:noProof/>
          </w:rPr>
          <w:t>1</w:t>
        </w:r>
        <w:r>
          <w:fldChar w:fldCharType="end"/>
        </w:r>
        <w:r>
          <w:t xml:space="preserve"> are based on assumption of pre-LNA noise figure of ~1.8 dB and per example frequency calculation of losses such as routing losses, etc.</w:t>
        </w:r>
      </w:ins>
    </w:p>
    <w:p w14:paraId="1D800803" w14:textId="3292C6A3" w:rsidR="0078144D" w:rsidRPr="00006518" w:rsidRDefault="0078144D" w:rsidP="0078144D">
      <w:pPr>
        <w:pStyle w:val="Heading3"/>
        <w:rPr>
          <w:rFonts w:eastAsiaTheme="minorEastAsia"/>
        </w:rPr>
      </w:pPr>
      <w:bookmarkStart w:id="454" w:name="_Toc9865804"/>
      <w:r w:rsidRPr="00006518">
        <w:rPr>
          <w:rFonts w:eastAsiaTheme="minorEastAsia"/>
        </w:rPr>
        <w:t>5</w:t>
      </w:r>
      <w:r w:rsidR="001D5E31" w:rsidRPr="00006518">
        <w:rPr>
          <w:rFonts w:eastAsiaTheme="minorEastAsia"/>
        </w:rPr>
        <w:t>.5</w:t>
      </w:r>
      <w:proofErr w:type="gramStart"/>
      <w:r w:rsidRPr="00006518">
        <w:rPr>
          <w:rFonts w:eastAsiaTheme="minorEastAsia"/>
        </w:rPr>
        <w:t>.x</w:t>
      </w:r>
      <w:proofErr w:type="gramEnd"/>
      <w:r w:rsidRPr="00006518">
        <w:rPr>
          <w:rFonts w:eastAsiaTheme="minorEastAsia"/>
        </w:rPr>
        <w:tab/>
        <w:t>Power amplifiers</w:t>
      </w:r>
      <w:bookmarkEnd w:id="395"/>
      <w:bookmarkEnd w:id="454"/>
    </w:p>
    <w:p w14:paraId="53C0208C" w14:textId="2D259A2C" w:rsidR="0078144D" w:rsidRPr="00006518" w:rsidRDefault="001D5E31" w:rsidP="0078144D">
      <w:pPr>
        <w:pStyle w:val="Heading3"/>
        <w:rPr>
          <w:rFonts w:eastAsiaTheme="minorEastAsia"/>
        </w:rPr>
      </w:pPr>
      <w:bookmarkStart w:id="455" w:name="_Toc5938254"/>
      <w:bookmarkStart w:id="456" w:name="_Toc9865805"/>
      <w:r w:rsidRPr="00006518">
        <w:rPr>
          <w:rFonts w:eastAsiaTheme="minorEastAsia"/>
        </w:rPr>
        <w:t>5.5</w:t>
      </w:r>
      <w:proofErr w:type="gramStart"/>
      <w:r w:rsidR="0078144D" w:rsidRPr="00006518">
        <w:rPr>
          <w:rFonts w:eastAsiaTheme="minorEastAsia"/>
        </w:rPr>
        <w:t>.x</w:t>
      </w:r>
      <w:proofErr w:type="gramEnd"/>
      <w:r w:rsidR="0078144D" w:rsidRPr="00006518">
        <w:rPr>
          <w:rFonts w:eastAsiaTheme="minorEastAsia"/>
        </w:rPr>
        <w:tab/>
        <w:t>Phase noise</w:t>
      </w:r>
      <w:bookmarkEnd w:id="455"/>
      <w:bookmarkEnd w:id="456"/>
    </w:p>
    <w:p w14:paraId="503A9A64" w14:textId="3764EF37" w:rsidR="00583B03" w:rsidRPr="00006518" w:rsidRDefault="00B746E7" w:rsidP="00583B03">
      <w:pPr>
        <w:pStyle w:val="Heading2"/>
      </w:pPr>
      <w:bookmarkStart w:id="457" w:name="_Toc9865806"/>
      <w:r w:rsidRPr="00006518">
        <w:t>5</w:t>
      </w:r>
      <w:r w:rsidR="00583B03" w:rsidRPr="00006518">
        <w:t>.</w:t>
      </w:r>
      <w:r w:rsidR="001D5E31" w:rsidRPr="00006518">
        <w:t>6</w:t>
      </w:r>
      <w:r w:rsidR="00583B03" w:rsidRPr="00006518">
        <w:tab/>
        <w:t>Deployment scenarios</w:t>
      </w:r>
      <w:bookmarkEnd w:id="457"/>
    </w:p>
    <w:p w14:paraId="7341D055" w14:textId="77777777" w:rsidR="00583B03" w:rsidRPr="00006518" w:rsidRDefault="00583B03" w:rsidP="00583B03">
      <w:pPr>
        <w:rPr>
          <w:i/>
          <w:color w:val="0000FF"/>
        </w:rPr>
      </w:pPr>
      <w:r w:rsidRPr="00006518">
        <w:rPr>
          <w:i/>
          <w:color w:val="0000FF"/>
        </w:rPr>
        <w:t>Editor’s note: Considerations on possible deployment scenarios in this range, considering technology capabilities</w:t>
      </w:r>
    </w:p>
    <w:p w14:paraId="0B05949E" w14:textId="5D313C2A" w:rsidR="00F25D2D" w:rsidRPr="00006518" w:rsidRDefault="00B746E7" w:rsidP="00F25D2D">
      <w:pPr>
        <w:pStyle w:val="Heading2"/>
      </w:pPr>
      <w:bookmarkStart w:id="458" w:name="_Toc9865807"/>
      <w:r w:rsidRPr="00006518">
        <w:t>5</w:t>
      </w:r>
      <w:r w:rsidR="00F25D2D" w:rsidRPr="00006518">
        <w:t>.</w:t>
      </w:r>
      <w:r w:rsidR="001D5E31" w:rsidRPr="00006518">
        <w:t>7</w:t>
      </w:r>
      <w:r w:rsidR="00F25D2D" w:rsidRPr="00006518">
        <w:tab/>
      </w:r>
      <w:r w:rsidR="00F859B5" w:rsidRPr="00006518">
        <w:t>NR s</w:t>
      </w:r>
      <w:r w:rsidR="00F25D2D" w:rsidRPr="00006518">
        <w:t xml:space="preserve">ystem parameters </w:t>
      </w:r>
      <w:r w:rsidR="00F859B5" w:rsidRPr="00006518">
        <w:t xml:space="preserve">analysis </w:t>
      </w:r>
      <w:r w:rsidR="00F25D2D" w:rsidRPr="00006518">
        <w:t>for 7-24 GHz range</w:t>
      </w:r>
      <w:bookmarkEnd w:id="458"/>
    </w:p>
    <w:p w14:paraId="70233AE7" w14:textId="77777777" w:rsidR="007A72E9" w:rsidRPr="00006518" w:rsidRDefault="007A72E9" w:rsidP="007A72E9">
      <w:pPr>
        <w:rPr>
          <w:i/>
          <w:color w:val="0000FF"/>
        </w:rPr>
      </w:pPr>
      <w:r w:rsidRPr="00006518">
        <w:rPr>
          <w:i/>
          <w:color w:val="0000FF"/>
        </w:rPr>
        <w:t xml:space="preserve">Editor’s note: Study applicable </w:t>
      </w:r>
      <w:r w:rsidRPr="00006518">
        <w:rPr>
          <w:rFonts w:hint="eastAsia"/>
          <w:i/>
          <w:color w:val="0000FF"/>
        </w:rPr>
        <w:t xml:space="preserve">maximum </w:t>
      </w:r>
      <w:r w:rsidRPr="00006518">
        <w:rPr>
          <w:i/>
          <w:color w:val="0000FF"/>
        </w:rPr>
        <w:t xml:space="preserve">bandwidths and SCS for SSB/PBCH block and control/data </w:t>
      </w:r>
    </w:p>
    <w:p w14:paraId="2F6C4F88" w14:textId="77777777" w:rsidR="002C1ACE" w:rsidRPr="00006518" w:rsidRDefault="002C1ACE">
      <w:pPr>
        <w:spacing w:after="0"/>
      </w:pPr>
      <w:r w:rsidRPr="00006518">
        <w:br w:type="page"/>
      </w:r>
    </w:p>
    <w:p w14:paraId="6933EB2C" w14:textId="3182B862" w:rsidR="0025557B" w:rsidRPr="00006518" w:rsidRDefault="00B746E7" w:rsidP="0025557B">
      <w:pPr>
        <w:pStyle w:val="Heading1"/>
      </w:pPr>
      <w:bookmarkStart w:id="459" w:name="_Toc9865808"/>
      <w:r w:rsidRPr="00006518">
        <w:lastRenderedPageBreak/>
        <w:t>6</w:t>
      </w:r>
      <w:r w:rsidR="0025557B" w:rsidRPr="00006518">
        <w:tab/>
        <w:t>NR UE</w:t>
      </w:r>
      <w:bookmarkEnd w:id="459"/>
      <w:r w:rsidR="0025557B" w:rsidRPr="00006518">
        <w:t xml:space="preserve"> </w:t>
      </w:r>
    </w:p>
    <w:p w14:paraId="07D1DDDD" w14:textId="13DE186D" w:rsidR="0025557B" w:rsidRPr="00006518" w:rsidRDefault="0025557B" w:rsidP="0025557B">
      <w:pPr>
        <w:rPr>
          <w:i/>
          <w:color w:val="0000FF"/>
        </w:rPr>
      </w:pPr>
      <w:r w:rsidRPr="00006518">
        <w:rPr>
          <w:i/>
          <w:color w:val="0000FF"/>
        </w:rPr>
        <w:t>Editor’s note: Provide appropriate inform</w:t>
      </w:r>
      <w:r w:rsidR="001A51E3" w:rsidRPr="00006518">
        <w:rPr>
          <w:i/>
          <w:color w:val="0000FF"/>
        </w:rPr>
        <w:t>ation on characteristics of UE r</w:t>
      </w:r>
      <w:r w:rsidRPr="00006518">
        <w:rPr>
          <w:i/>
          <w:color w:val="0000FF"/>
        </w:rPr>
        <w:t>equirements in 7-24 GHz</w:t>
      </w:r>
      <w:r w:rsidR="00583B03" w:rsidRPr="00006518">
        <w:rPr>
          <w:i/>
          <w:color w:val="0000FF"/>
        </w:rPr>
        <w:t>, including information</w:t>
      </w:r>
      <w:r w:rsidRPr="00006518">
        <w:rPr>
          <w:i/>
          <w:color w:val="0000FF"/>
        </w:rPr>
        <w:t xml:space="preserve"> </w:t>
      </w:r>
      <w:r w:rsidR="00583B03" w:rsidRPr="00006518">
        <w:rPr>
          <w:i/>
          <w:color w:val="0000FF"/>
        </w:rPr>
        <w:t xml:space="preserve">suitable for </w:t>
      </w:r>
      <w:r w:rsidRPr="00006518">
        <w:rPr>
          <w:i/>
          <w:color w:val="0000FF"/>
        </w:rPr>
        <w:t>RAN WG5</w:t>
      </w:r>
      <w:r w:rsidR="00583B03" w:rsidRPr="00006518">
        <w:rPr>
          <w:i/>
          <w:color w:val="0000FF"/>
        </w:rPr>
        <w:t xml:space="preserve"> communication</w:t>
      </w:r>
    </w:p>
    <w:p w14:paraId="193929D3" w14:textId="2B09DA36" w:rsidR="0025557B" w:rsidRPr="00006518" w:rsidRDefault="00B746E7" w:rsidP="0025557B">
      <w:pPr>
        <w:pStyle w:val="Heading2"/>
      </w:pPr>
      <w:bookmarkStart w:id="460" w:name="_Toc9865809"/>
      <w:r w:rsidRPr="00006518">
        <w:t>6</w:t>
      </w:r>
      <w:r w:rsidR="0025557B" w:rsidRPr="00006518">
        <w:t>.1</w:t>
      </w:r>
      <w:r w:rsidR="0025557B" w:rsidRPr="00006518">
        <w:tab/>
        <w:t>General</w:t>
      </w:r>
      <w:bookmarkEnd w:id="460"/>
    </w:p>
    <w:p w14:paraId="23F8621D" w14:textId="6E757EA4" w:rsidR="00F859B5" w:rsidRPr="00006518" w:rsidRDefault="00F859B5" w:rsidP="00F859B5">
      <w:pPr>
        <w:pStyle w:val="Heading2"/>
      </w:pPr>
      <w:bookmarkStart w:id="461" w:name="_Toc9865810"/>
      <w:r w:rsidRPr="00006518">
        <w:t>6.2</w:t>
      </w:r>
      <w:r w:rsidRPr="00006518">
        <w:tab/>
        <w:t>NR UE requirements classification</w:t>
      </w:r>
      <w:bookmarkEnd w:id="461"/>
    </w:p>
    <w:p w14:paraId="0AD8A81D" w14:textId="393581BB" w:rsidR="00F859B5" w:rsidRPr="00006518" w:rsidRDefault="00F859B5" w:rsidP="00F859B5">
      <w:pPr>
        <w:rPr>
          <w:i/>
          <w:color w:val="0000FF"/>
        </w:rPr>
      </w:pPr>
      <w:r w:rsidRPr="00006518">
        <w:rPr>
          <w:i/>
          <w:color w:val="0000FF"/>
        </w:rPr>
        <w:t xml:space="preserve">Editor’s note: conducted vs. OTA requirements. </w:t>
      </w:r>
    </w:p>
    <w:p w14:paraId="476FB12B" w14:textId="64145F61" w:rsidR="00F859B5" w:rsidRPr="00006518" w:rsidRDefault="00F859B5" w:rsidP="00F859B5">
      <w:pPr>
        <w:rPr>
          <w:i/>
          <w:color w:val="0000FF"/>
        </w:rPr>
      </w:pPr>
      <w:r w:rsidRPr="00006518">
        <w:rPr>
          <w:i/>
          <w:color w:val="0000FF"/>
        </w:rPr>
        <w:t xml:space="preserve">- Study shall take into account agreed design of RF specifications for UE (different specifications for FR1 and FR2) </w:t>
      </w:r>
    </w:p>
    <w:p w14:paraId="41064284" w14:textId="6FE9C692" w:rsidR="001A51E3" w:rsidRPr="00006518" w:rsidRDefault="00B746E7" w:rsidP="003C1CF6">
      <w:pPr>
        <w:pStyle w:val="Heading2"/>
        <w:tabs>
          <w:tab w:val="left" w:pos="2805"/>
        </w:tabs>
      </w:pPr>
      <w:bookmarkStart w:id="462" w:name="_Toc9865811"/>
      <w:r w:rsidRPr="00006518">
        <w:t>6</w:t>
      </w:r>
      <w:r w:rsidR="001A51E3" w:rsidRPr="00006518">
        <w:t>.</w:t>
      </w:r>
      <w:r w:rsidR="00F859B5" w:rsidRPr="00006518">
        <w:t>3</w:t>
      </w:r>
      <w:r w:rsidR="001A51E3" w:rsidRPr="00006518">
        <w:tab/>
        <w:t>UE RF</w:t>
      </w:r>
      <w:r w:rsidR="00F859B5" w:rsidRPr="00006518">
        <w:t xml:space="preserve"> requirements</w:t>
      </w:r>
      <w:bookmarkEnd w:id="462"/>
    </w:p>
    <w:p w14:paraId="2832AB01" w14:textId="4A5BC844" w:rsidR="001A51E3" w:rsidRPr="00006518" w:rsidRDefault="001A51E3" w:rsidP="001A51E3">
      <w:pPr>
        <w:rPr>
          <w:i/>
          <w:color w:val="0000FF"/>
        </w:rPr>
      </w:pPr>
      <w:r w:rsidRPr="00006518">
        <w:rPr>
          <w:i/>
          <w:color w:val="0000FF"/>
        </w:rPr>
        <w:t>Editor’s note:</w:t>
      </w:r>
      <w:r w:rsidRPr="00006518">
        <w:rPr>
          <w:i/>
          <w:color w:val="0000FF"/>
        </w:rPr>
        <w:tab/>
        <w:t xml:space="preserve">Study basic RF characteristics (e.g. Max power, NF) and associated device constraints for the </w:t>
      </w:r>
      <w:r w:rsidR="007A72E9" w:rsidRPr="00006518">
        <w:rPr>
          <w:i/>
          <w:color w:val="0000FF"/>
        </w:rPr>
        <w:t>example</w:t>
      </w:r>
      <w:r w:rsidRPr="00006518">
        <w:rPr>
          <w:i/>
          <w:color w:val="0000FF"/>
        </w:rPr>
        <w:t xml:space="preserve"> frequencies. As an outcome the device RF characteristics are evaluated for both conducted maximum frequency and OTA minimum frequency</w:t>
      </w:r>
    </w:p>
    <w:p w14:paraId="3AD7122A" w14:textId="77777777" w:rsidR="001A51E3" w:rsidRPr="00006518" w:rsidRDefault="001A51E3" w:rsidP="001A51E3">
      <w:pPr>
        <w:ind w:firstLine="284"/>
        <w:rPr>
          <w:i/>
          <w:color w:val="0000FF"/>
        </w:rPr>
      </w:pPr>
      <w:r w:rsidRPr="00006518">
        <w:rPr>
          <w:i/>
          <w:color w:val="0000FF"/>
        </w:rPr>
        <w:t>•</w:t>
      </w:r>
      <w:r w:rsidRPr="00006518">
        <w:rPr>
          <w:i/>
          <w:color w:val="0000FF"/>
        </w:rPr>
        <w:tab/>
        <w:t>At least handheld mobile and FWA UE’s are in the scope</w:t>
      </w:r>
    </w:p>
    <w:p w14:paraId="67E0B610" w14:textId="77777777" w:rsidR="001A51E3" w:rsidRPr="00006518" w:rsidRDefault="001A51E3" w:rsidP="00F91D25"/>
    <w:p w14:paraId="32B577BA" w14:textId="77777777" w:rsidR="001A51E3" w:rsidRPr="00006518" w:rsidRDefault="001A51E3" w:rsidP="00F91D25"/>
    <w:p w14:paraId="76BEF455" w14:textId="77777777" w:rsidR="003943E2" w:rsidRPr="00006518" w:rsidRDefault="003943E2">
      <w:pPr>
        <w:spacing w:after="0"/>
        <w:rPr>
          <w:rFonts w:ascii="Arial" w:hAnsi="Arial"/>
          <w:sz w:val="36"/>
        </w:rPr>
      </w:pPr>
      <w:r w:rsidRPr="00006518">
        <w:br w:type="page"/>
      </w:r>
    </w:p>
    <w:p w14:paraId="16B051F3" w14:textId="4EE465DC" w:rsidR="002C1ACE" w:rsidRPr="00006518" w:rsidRDefault="00B746E7" w:rsidP="002C1ACE">
      <w:pPr>
        <w:pStyle w:val="Heading1"/>
      </w:pPr>
      <w:bookmarkStart w:id="463" w:name="_Toc9865812"/>
      <w:r w:rsidRPr="00006518">
        <w:lastRenderedPageBreak/>
        <w:t>7</w:t>
      </w:r>
      <w:r w:rsidR="002C1ACE" w:rsidRPr="00006518">
        <w:tab/>
        <w:t xml:space="preserve">NR </w:t>
      </w:r>
      <w:r w:rsidR="003943E2" w:rsidRPr="00006518">
        <w:t>BS</w:t>
      </w:r>
      <w:bookmarkEnd w:id="463"/>
      <w:r w:rsidR="002C1ACE" w:rsidRPr="00006518">
        <w:t xml:space="preserve"> </w:t>
      </w:r>
    </w:p>
    <w:p w14:paraId="05448E81" w14:textId="6698DE60" w:rsidR="002C1ACE" w:rsidRDefault="00B746E7" w:rsidP="002C1ACE">
      <w:pPr>
        <w:pStyle w:val="Heading2"/>
        <w:rPr>
          <w:ins w:id="464" w:author="R4-1907022" w:date="2019-05-27T15:04:00Z"/>
        </w:rPr>
      </w:pPr>
      <w:bookmarkStart w:id="465" w:name="_Toc9865813"/>
      <w:r w:rsidRPr="00006518">
        <w:t>7</w:t>
      </w:r>
      <w:r w:rsidR="002C1ACE" w:rsidRPr="00006518">
        <w:t>.1</w:t>
      </w:r>
      <w:r w:rsidR="002C1ACE" w:rsidRPr="00006518">
        <w:tab/>
        <w:t>General</w:t>
      </w:r>
      <w:bookmarkEnd w:id="465"/>
    </w:p>
    <w:p w14:paraId="0F1AC6F6" w14:textId="3414FB5F" w:rsidR="00E510D4" w:rsidRPr="00E510D4" w:rsidRDefault="00E510D4" w:rsidP="00E510D4">
      <w:ins w:id="466" w:author="R4-1907022" w:date="2019-05-27T15:04:00Z">
        <w:r>
          <w:t>For the purposes of this SI, the RF technology analyses of the NR BS operation in 7-24 GHz frequency range are limited to the single-band operation, only.</w:t>
        </w:r>
      </w:ins>
    </w:p>
    <w:p w14:paraId="321B9952" w14:textId="530EA247" w:rsidR="002613BF" w:rsidRPr="00006518" w:rsidRDefault="00B746E7" w:rsidP="002613BF">
      <w:pPr>
        <w:pStyle w:val="Heading2"/>
      </w:pPr>
      <w:bookmarkStart w:id="467" w:name="_Toc9865814"/>
      <w:r w:rsidRPr="00006518">
        <w:t>7</w:t>
      </w:r>
      <w:r w:rsidR="002613BF" w:rsidRPr="00006518">
        <w:t>.2</w:t>
      </w:r>
      <w:r w:rsidR="002613BF" w:rsidRPr="00006518">
        <w:tab/>
        <w:t>BS architecture</w:t>
      </w:r>
      <w:r w:rsidR="00F25D2D" w:rsidRPr="00006518">
        <w:t xml:space="preserve"> and requirement</w:t>
      </w:r>
      <w:r w:rsidR="0078144D" w:rsidRPr="00006518">
        <w:t>s</w:t>
      </w:r>
      <w:r w:rsidR="007A72E9" w:rsidRPr="00006518">
        <w:t xml:space="preserve"> </w:t>
      </w:r>
      <w:r w:rsidR="0078144D" w:rsidRPr="00006518">
        <w:t>classification</w:t>
      </w:r>
      <w:bookmarkEnd w:id="467"/>
    </w:p>
    <w:p w14:paraId="67D5A9F1" w14:textId="77777777" w:rsidR="002613BF" w:rsidRPr="00006518" w:rsidRDefault="002613BF" w:rsidP="002613BF">
      <w:pPr>
        <w:rPr>
          <w:i/>
          <w:color w:val="0000FF"/>
        </w:rPr>
      </w:pPr>
      <w:r w:rsidRPr="00006518">
        <w:rPr>
          <w:i/>
          <w:color w:val="0000FF"/>
        </w:rPr>
        <w:t>Editor’s note:</w:t>
      </w:r>
      <w:r w:rsidRPr="00006518">
        <w:rPr>
          <w:i/>
          <w:color w:val="0000FF"/>
        </w:rPr>
        <w:tab/>
        <w:t xml:space="preserve">Study applicability (or lack thereof) of conducted/hybrid/radiated requirement sets for these bands/frequencies, with a focus on how to define a boundary frequency and/or boundary conditions for conducted domain and OTA domain requirements. </w:t>
      </w:r>
    </w:p>
    <w:p w14:paraId="0AE56383" w14:textId="1CF8D2C6" w:rsidR="002613BF" w:rsidRPr="00006518" w:rsidRDefault="002613BF" w:rsidP="002613BF">
      <w:pPr>
        <w:rPr>
          <w:i/>
          <w:color w:val="0000FF"/>
        </w:rPr>
      </w:pPr>
      <w:r w:rsidRPr="00006518">
        <w:rPr>
          <w:i/>
          <w:color w:val="0000FF"/>
        </w:rPr>
        <w:t>•</w:t>
      </w:r>
      <w:r w:rsidRPr="00006518">
        <w:rPr>
          <w:i/>
          <w:color w:val="0000FF"/>
        </w:rPr>
        <w:tab/>
        <w:t>Consider different BS architecture options. Note in R</w:t>
      </w:r>
      <w:r w:rsidR="0071287E" w:rsidRPr="00006518">
        <w:rPr>
          <w:i/>
          <w:color w:val="0000FF"/>
        </w:rPr>
        <w:t>el-</w:t>
      </w:r>
      <w:r w:rsidRPr="00006518">
        <w:rPr>
          <w:i/>
          <w:color w:val="0000FF"/>
        </w:rPr>
        <w:t>15, there are non-AAS architectures (BS type 1-C for FR1) and AAS BS architectures (BS type 1-H, BS type 1-O for FR1 and BS type 2-O for FR2) for NR BS.</w:t>
      </w:r>
    </w:p>
    <w:p w14:paraId="1D274DB7" w14:textId="77777777" w:rsidR="00F25D2D" w:rsidRDefault="00F25D2D" w:rsidP="002613BF">
      <w:pPr>
        <w:rPr>
          <w:ins w:id="468" w:author="R4-1907795" w:date="2019-05-27T15:17:00Z"/>
          <w:i/>
          <w:color w:val="0000FF"/>
        </w:rPr>
      </w:pPr>
      <w:r w:rsidRPr="00006518">
        <w:rPr>
          <w:i/>
          <w:color w:val="0000FF"/>
        </w:rPr>
        <w:t xml:space="preserve">Consider likely </w:t>
      </w:r>
      <w:r w:rsidR="007A72E9" w:rsidRPr="00006518">
        <w:rPr>
          <w:i/>
          <w:color w:val="0000FF"/>
        </w:rPr>
        <w:t xml:space="preserve">antenna </w:t>
      </w:r>
      <w:r w:rsidRPr="00006518">
        <w:rPr>
          <w:i/>
          <w:color w:val="0000FF"/>
        </w:rPr>
        <w:t>array sizes to cover the identified deployment scenarios</w:t>
      </w:r>
    </w:p>
    <w:p w14:paraId="42D3B423" w14:textId="3083B35B" w:rsidR="00E510D4" w:rsidRPr="00E510D4" w:rsidRDefault="00E510D4" w:rsidP="00E510D4">
      <w:pPr>
        <w:pStyle w:val="Heading3"/>
        <w:rPr>
          <w:ins w:id="469" w:author="R4-1907795" w:date="2019-05-27T15:17:00Z"/>
          <w:rFonts w:eastAsia="Yu Mincho"/>
        </w:rPr>
      </w:pPr>
      <w:bookmarkStart w:id="470" w:name="_Toc535320563"/>
      <w:bookmarkStart w:id="471" w:name="_Toc9865815"/>
      <w:ins w:id="472" w:author="R4-1907795" w:date="2019-05-27T15:17:00Z">
        <w:r w:rsidRPr="00E510D4">
          <w:rPr>
            <w:rFonts w:eastAsia="Yu Mincho"/>
          </w:rPr>
          <w:t>7.2.1</w:t>
        </w:r>
        <w:r w:rsidRPr="00E510D4">
          <w:rPr>
            <w:rFonts w:eastAsia="Yu Mincho"/>
          </w:rPr>
          <w:tab/>
        </w:r>
        <w:bookmarkEnd w:id="470"/>
        <w:r w:rsidRPr="00E510D4">
          <w:rPr>
            <w:rFonts w:eastAsia="Yu Mincho"/>
          </w:rPr>
          <w:t>Requirement sets</w:t>
        </w:r>
        <w:bookmarkEnd w:id="471"/>
      </w:ins>
    </w:p>
    <w:p w14:paraId="4EB276DC" w14:textId="7AF32EC0" w:rsidR="00E510D4" w:rsidRDefault="00E510D4" w:rsidP="00E510D4">
      <w:pPr>
        <w:rPr>
          <w:ins w:id="473" w:author="R4-1907795" w:date="2019-05-27T15:17:00Z"/>
          <w:rFonts w:eastAsia="Yu Mincho"/>
        </w:rPr>
      </w:pPr>
      <w:ins w:id="474" w:author="R4-1907795" w:date="2019-05-27T15:17:00Z">
        <w:r>
          <w:rPr>
            <w:rFonts w:eastAsia="Yu Mincho"/>
          </w:rPr>
          <w:t>The NR RF core specification defines multiple requirement sets. The requirement set support is different for FR1 and FR2. In table 7.2</w:t>
        </w:r>
      </w:ins>
      <w:ins w:id="475" w:author="R4-1907795" w:date="2019-05-27T15:18:00Z">
        <w:r>
          <w:rPr>
            <w:rFonts w:eastAsia="Yu Mincho"/>
          </w:rPr>
          <w:t>.1</w:t>
        </w:r>
      </w:ins>
      <w:ins w:id="476" w:author="R4-1907795" w:date="2019-05-27T15:17:00Z">
        <w:r>
          <w:rPr>
            <w:rFonts w:eastAsia="Yu Mincho"/>
          </w:rPr>
          <w:t xml:space="preserve">-1, the requirement set defined in NR are listed. Together, the requirement set category and frequency range defines the NR BS type. </w:t>
        </w:r>
      </w:ins>
    </w:p>
    <w:p w14:paraId="2F86AF16" w14:textId="0DD2103A" w:rsidR="00E510D4" w:rsidRPr="005A07C7" w:rsidRDefault="00E510D4" w:rsidP="00E510D4">
      <w:pPr>
        <w:pStyle w:val="TH"/>
        <w:rPr>
          <w:ins w:id="477" w:author="R4-1907795" w:date="2019-05-27T15:17:00Z"/>
        </w:rPr>
      </w:pPr>
      <w:ins w:id="478" w:author="R4-1907795" w:date="2019-05-27T15:17:00Z">
        <w:r w:rsidRPr="005A07C7">
          <w:t xml:space="preserve">Table </w:t>
        </w:r>
        <w:r>
          <w:t>7.2.1</w:t>
        </w:r>
        <w:r w:rsidRPr="005A07C7">
          <w:t xml:space="preserve">-1: </w:t>
        </w:r>
        <w:r>
          <w:t>Requirement set categories for NR BS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2"/>
        <w:gridCol w:w="2944"/>
        <w:gridCol w:w="5145"/>
      </w:tblGrid>
      <w:tr w:rsidR="00E510D4" w14:paraId="0439AF94" w14:textId="77777777" w:rsidTr="00E510D4">
        <w:trPr>
          <w:jc w:val="center"/>
          <w:ins w:id="479" w:author="R4-1907795" w:date="2019-05-27T15:17:00Z"/>
        </w:trPr>
        <w:tc>
          <w:tcPr>
            <w:tcW w:w="0" w:type="auto"/>
            <w:tcBorders>
              <w:top w:val="single" w:sz="4" w:space="0" w:color="auto"/>
              <w:left w:val="single" w:sz="4" w:space="0" w:color="auto"/>
              <w:bottom w:val="single" w:sz="4" w:space="0" w:color="auto"/>
              <w:right w:val="single" w:sz="4" w:space="0" w:color="auto"/>
            </w:tcBorders>
            <w:vAlign w:val="center"/>
          </w:tcPr>
          <w:p w14:paraId="5CF7BEAD" w14:textId="77777777" w:rsidR="00E510D4" w:rsidRDefault="00E510D4" w:rsidP="00E510D4">
            <w:pPr>
              <w:pStyle w:val="TAH"/>
              <w:rPr>
                <w:ins w:id="480" w:author="R4-1907795" w:date="2019-05-27T15:17:00Z"/>
              </w:rPr>
            </w:pPr>
            <w:ins w:id="481" w:author="R4-1907795" w:date="2019-05-27T15:17:00Z">
              <w:r>
                <w:t>Requirement set category</w:t>
              </w:r>
            </w:ins>
          </w:p>
        </w:tc>
        <w:tc>
          <w:tcPr>
            <w:tcW w:w="0" w:type="auto"/>
            <w:tcBorders>
              <w:top w:val="single" w:sz="4" w:space="0" w:color="auto"/>
              <w:left w:val="single" w:sz="4" w:space="0" w:color="auto"/>
              <w:bottom w:val="single" w:sz="4" w:space="0" w:color="auto"/>
              <w:right w:val="single" w:sz="4" w:space="0" w:color="auto"/>
            </w:tcBorders>
            <w:vAlign w:val="center"/>
          </w:tcPr>
          <w:p w14:paraId="275ACAF7" w14:textId="77777777" w:rsidR="00E510D4" w:rsidRDefault="00E510D4" w:rsidP="00E510D4">
            <w:pPr>
              <w:pStyle w:val="TAH"/>
              <w:rPr>
                <w:ins w:id="482" w:author="R4-1907795" w:date="2019-05-27T15:17:00Z"/>
              </w:rPr>
            </w:pPr>
            <w:ins w:id="483" w:author="R4-1907795" w:date="2019-05-27T15:17:00Z">
              <w:r>
                <w:t>Applicability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293095" w14:textId="23BCD532" w:rsidR="00E510D4" w:rsidRDefault="00E510D4" w:rsidP="00E510D4">
            <w:pPr>
              <w:pStyle w:val="TAH"/>
              <w:rPr>
                <w:ins w:id="484" w:author="R4-1907795" w:date="2019-05-27T15:17:00Z"/>
              </w:rPr>
            </w:pPr>
            <w:ins w:id="485" w:author="R4-1907795" w:date="2019-05-27T15:17:00Z">
              <w:r>
                <w:t>Description</w:t>
              </w:r>
            </w:ins>
          </w:p>
        </w:tc>
      </w:tr>
      <w:tr w:rsidR="00E510D4" w14:paraId="5292C1E1" w14:textId="77777777" w:rsidTr="00E510D4">
        <w:trPr>
          <w:jc w:val="center"/>
          <w:ins w:id="486" w:author="R4-1907795" w:date="2019-05-27T15:17:00Z"/>
        </w:trPr>
        <w:tc>
          <w:tcPr>
            <w:tcW w:w="0" w:type="auto"/>
            <w:tcBorders>
              <w:top w:val="single" w:sz="4" w:space="0" w:color="auto"/>
              <w:left w:val="single" w:sz="4" w:space="0" w:color="auto"/>
              <w:bottom w:val="single" w:sz="4" w:space="0" w:color="auto"/>
              <w:right w:val="single" w:sz="4" w:space="0" w:color="auto"/>
            </w:tcBorders>
            <w:vAlign w:val="center"/>
          </w:tcPr>
          <w:p w14:paraId="34118660" w14:textId="77777777" w:rsidR="00E510D4" w:rsidRDefault="00E510D4" w:rsidP="00E510D4">
            <w:pPr>
              <w:pStyle w:val="TAC"/>
              <w:rPr>
                <w:ins w:id="487" w:author="R4-1907795" w:date="2019-05-27T15:17:00Z"/>
              </w:rPr>
            </w:pPr>
            <w:ins w:id="488" w:author="R4-1907795" w:date="2019-05-27T15:17:00Z">
              <w:r>
                <w:t>C – conducted</w:t>
              </w:r>
            </w:ins>
          </w:p>
        </w:tc>
        <w:tc>
          <w:tcPr>
            <w:tcW w:w="0" w:type="auto"/>
            <w:tcBorders>
              <w:top w:val="single" w:sz="4" w:space="0" w:color="auto"/>
              <w:left w:val="single" w:sz="4" w:space="0" w:color="auto"/>
              <w:bottom w:val="single" w:sz="4" w:space="0" w:color="auto"/>
              <w:right w:val="single" w:sz="4" w:space="0" w:color="auto"/>
            </w:tcBorders>
            <w:vAlign w:val="center"/>
          </w:tcPr>
          <w:p w14:paraId="1F5CE0E7" w14:textId="0E95CA4E" w:rsidR="00E510D4" w:rsidRPr="003222F5" w:rsidRDefault="00E510D4" w:rsidP="00E510D4">
            <w:pPr>
              <w:pStyle w:val="TAL"/>
              <w:rPr>
                <w:ins w:id="489" w:author="R4-1907795" w:date="2019-05-27T15:17:00Z"/>
              </w:rPr>
            </w:pPr>
            <w:ins w:id="490" w:author="R4-1907795" w:date="2019-05-27T15:18:00Z">
              <w:r>
                <w:t>A</w:t>
              </w:r>
            </w:ins>
            <w:ins w:id="491" w:author="R4-1907795" w:date="2019-05-27T15:17:00Z">
              <w:r>
                <w:t xml:space="preserve">ntenna connector(s) for non-AAS architecture or TAB connector(s) for AAS </w:t>
              </w:r>
            </w:ins>
            <w:ins w:id="492" w:author="Michal Szydelko" w:date="2019-08-06T14:36:00Z">
              <w:r w:rsidR="00C956DB">
                <w:t xml:space="preserve">BS </w:t>
              </w:r>
            </w:ins>
            <w:ins w:id="493" w:author="R4-1907795" w:date="2019-05-27T15:17:00Z">
              <w:r>
                <w:t>architecture; applicable to FR1 only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2CB118" w14:textId="77777777" w:rsidR="00E510D4" w:rsidRDefault="00E510D4" w:rsidP="00E510D4">
            <w:pPr>
              <w:pStyle w:val="TAL"/>
              <w:rPr>
                <w:ins w:id="494" w:author="R4-1907795" w:date="2019-05-27T15:17:00Z"/>
              </w:rPr>
            </w:pPr>
            <w:ins w:id="495" w:author="R4-1907795" w:date="2019-05-27T15:17:00Z">
              <w:r>
                <w:t xml:space="preserve">All requirements are defined at the RF connector. This is the traditional approach used e.g. for E-UTRA in TS 36.104 [] or for MSR in TS 37.104 []. </w:t>
              </w:r>
            </w:ins>
          </w:p>
        </w:tc>
      </w:tr>
      <w:tr w:rsidR="00E510D4" w14:paraId="0AECB918" w14:textId="77777777" w:rsidTr="00E510D4">
        <w:trPr>
          <w:jc w:val="center"/>
          <w:ins w:id="496" w:author="R4-1907795" w:date="2019-05-27T15:17:00Z"/>
        </w:trPr>
        <w:tc>
          <w:tcPr>
            <w:tcW w:w="0" w:type="auto"/>
            <w:tcBorders>
              <w:top w:val="single" w:sz="4" w:space="0" w:color="auto"/>
              <w:left w:val="single" w:sz="4" w:space="0" w:color="auto"/>
              <w:bottom w:val="single" w:sz="4" w:space="0" w:color="auto"/>
              <w:right w:val="single" w:sz="4" w:space="0" w:color="auto"/>
            </w:tcBorders>
            <w:vAlign w:val="center"/>
          </w:tcPr>
          <w:p w14:paraId="15CD67AF" w14:textId="77777777" w:rsidR="00E510D4" w:rsidRDefault="00E510D4" w:rsidP="00E510D4">
            <w:pPr>
              <w:pStyle w:val="TAC"/>
              <w:rPr>
                <w:ins w:id="497" w:author="R4-1907795" w:date="2019-05-27T15:17:00Z"/>
              </w:rPr>
            </w:pPr>
            <w:ins w:id="498" w:author="R4-1907795" w:date="2019-05-27T15:17:00Z">
              <w:r>
                <w:t>H – hybrid</w:t>
              </w:r>
            </w:ins>
          </w:p>
        </w:tc>
        <w:tc>
          <w:tcPr>
            <w:tcW w:w="0" w:type="auto"/>
            <w:tcBorders>
              <w:top w:val="single" w:sz="4" w:space="0" w:color="auto"/>
              <w:left w:val="single" w:sz="4" w:space="0" w:color="auto"/>
              <w:bottom w:val="single" w:sz="4" w:space="0" w:color="auto"/>
              <w:right w:val="single" w:sz="4" w:space="0" w:color="auto"/>
            </w:tcBorders>
            <w:vAlign w:val="center"/>
          </w:tcPr>
          <w:p w14:paraId="5A786A7D" w14:textId="477D0F32" w:rsidR="00E510D4" w:rsidRPr="003222F5" w:rsidRDefault="00E510D4" w:rsidP="00E510D4">
            <w:pPr>
              <w:pStyle w:val="TAL"/>
              <w:rPr>
                <w:ins w:id="499" w:author="R4-1907795" w:date="2019-05-27T15:17:00Z"/>
              </w:rPr>
            </w:pPr>
            <w:ins w:id="500" w:author="R4-1907795" w:date="2019-05-27T15:17:00Z">
              <w:r>
                <w:t>TAB connector(s)</w:t>
              </w:r>
            </w:ins>
            <w:ins w:id="501" w:author="R4-1907795" w:date="2019-05-27T15:18:00Z">
              <w:r>
                <w:t xml:space="preserve"> </w:t>
              </w:r>
            </w:ins>
            <w:ins w:id="502" w:author="R4-1907795" w:date="2019-05-27T15:17:00Z">
              <w:r>
                <w:t>or RIB depending on requirement; applicable to FR1 only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9A31FF" w14:textId="77777777" w:rsidR="00E510D4" w:rsidRDefault="00E510D4" w:rsidP="00E510D4">
            <w:pPr>
              <w:pStyle w:val="TAL"/>
              <w:rPr>
                <w:ins w:id="503" w:author="R4-1907795" w:date="2019-05-27T15:17:00Z"/>
              </w:rPr>
            </w:pPr>
            <w:ins w:id="504" w:author="R4-1907795" w:date="2019-05-27T15:17:00Z">
              <w:r>
                <w:t xml:space="preserve">All requirements defined for requirement category C is applicable. However, emission requirements are scaled to capture the whole AAS system and TX IMD is extended. </w:t>
              </w:r>
            </w:ins>
          </w:p>
          <w:p w14:paraId="2E7CF5C1" w14:textId="7D6C51DA" w:rsidR="00E510D4" w:rsidRDefault="00E510D4" w:rsidP="00E510D4">
            <w:pPr>
              <w:pStyle w:val="TAL"/>
              <w:rPr>
                <w:ins w:id="505" w:author="R4-1907795" w:date="2019-05-27T15:17:00Z"/>
              </w:rPr>
            </w:pPr>
            <w:ins w:id="506" w:author="R4-1907795" w:date="2019-05-27T15:17:00Z">
              <w:r>
                <w:t xml:space="preserve">In addition, two OTA requirements are defined for output power and sensitivity. This category is referred to as </w:t>
              </w:r>
              <w:r w:rsidRPr="00D40C15">
                <w:rPr>
                  <w:i/>
                </w:rPr>
                <w:t>hybrid</w:t>
              </w:r>
              <w:r>
                <w:t>, since both conducted, and OTA requirements are included. This requirement set category was introduced in TS 37.105 [</w:t>
              </w:r>
            </w:ins>
            <w:ins w:id="507" w:author="Michal Szydelko" w:date="2019-08-06T14:38:00Z">
              <w:r w:rsidR="00C956DB">
                <w:t>10</w:t>
              </w:r>
            </w:ins>
            <w:ins w:id="508" w:author="R4-1907795" w:date="2019-05-27T15:17:00Z">
              <w:r>
                <w:t>] for AAS BS.</w:t>
              </w:r>
            </w:ins>
          </w:p>
        </w:tc>
      </w:tr>
      <w:tr w:rsidR="00E510D4" w14:paraId="795DD97F" w14:textId="77777777" w:rsidTr="00E510D4">
        <w:trPr>
          <w:jc w:val="center"/>
          <w:ins w:id="509" w:author="R4-1907795" w:date="2019-05-27T15:17:00Z"/>
        </w:trPr>
        <w:tc>
          <w:tcPr>
            <w:tcW w:w="0" w:type="auto"/>
            <w:tcBorders>
              <w:top w:val="single" w:sz="4" w:space="0" w:color="auto"/>
              <w:left w:val="single" w:sz="4" w:space="0" w:color="auto"/>
              <w:bottom w:val="single" w:sz="4" w:space="0" w:color="auto"/>
              <w:right w:val="single" w:sz="4" w:space="0" w:color="auto"/>
            </w:tcBorders>
            <w:vAlign w:val="center"/>
          </w:tcPr>
          <w:p w14:paraId="3BC860AE" w14:textId="77777777" w:rsidR="00E510D4" w:rsidRDefault="00E510D4" w:rsidP="00E510D4">
            <w:pPr>
              <w:pStyle w:val="TAC"/>
              <w:rPr>
                <w:ins w:id="510" w:author="R4-1907795" w:date="2019-05-27T15:17:00Z"/>
              </w:rPr>
            </w:pPr>
            <w:ins w:id="511" w:author="R4-1907795" w:date="2019-05-27T15:17:00Z">
              <w:r>
                <w:t>O – OTA, radiated</w:t>
              </w:r>
            </w:ins>
          </w:p>
        </w:tc>
        <w:tc>
          <w:tcPr>
            <w:tcW w:w="0" w:type="auto"/>
            <w:tcBorders>
              <w:top w:val="single" w:sz="4" w:space="0" w:color="auto"/>
              <w:left w:val="single" w:sz="4" w:space="0" w:color="auto"/>
              <w:bottom w:val="single" w:sz="4" w:space="0" w:color="auto"/>
              <w:right w:val="single" w:sz="4" w:space="0" w:color="auto"/>
            </w:tcBorders>
            <w:vAlign w:val="center"/>
          </w:tcPr>
          <w:p w14:paraId="3DF344A3" w14:textId="77777777" w:rsidR="00E510D4" w:rsidRPr="003222F5" w:rsidRDefault="00E510D4" w:rsidP="00E510D4">
            <w:pPr>
              <w:pStyle w:val="TAL"/>
              <w:rPr>
                <w:ins w:id="512" w:author="R4-1907795" w:date="2019-05-27T15:17:00Z"/>
              </w:rPr>
            </w:pPr>
            <w:ins w:id="513" w:author="R4-1907795" w:date="2019-05-27T15:17:00Z">
              <w:r>
                <w:t>RIB; applicable to FR1 and FR2</w:t>
              </w:r>
            </w:ins>
          </w:p>
        </w:tc>
        <w:tc>
          <w:tcPr>
            <w:tcW w:w="0" w:type="auto"/>
            <w:tcBorders>
              <w:top w:val="single" w:sz="4" w:space="0" w:color="auto"/>
              <w:left w:val="single" w:sz="4" w:space="0" w:color="auto"/>
              <w:bottom w:val="single" w:sz="4" w:space="0" w:color="auto"/>
              <w:right w:val="single" w:sz="4" w:space="0" w:color="auto"/>
            </w:tcBorders>
            <w:vAlign w:val="center"/>
          </w:tcPr>
          <w:p w14:paraId="389CFB34" w14:textId="3F8D04EB" w:rsidR="00E510D4" w:rsidRDefault="00E510D4" w:rsidP="00E510D4">
            <w:pPr>
              <w:pStyle w:val="TAL"/>
              <w:rPr>
                <w:ins w:id="514" w:author="R4-1907795" w:date="2019-05-27T15:17:00Z"/>
              </w:rPr>
            </w:pPr>
            <w:ins w:id="515" w:author="R4-1907795" w:date="2019-05-27T15:17:00Z">
              <w:r>
                <w:t>All requirements are defined as OTA requirements at the RIB. This requirement set category was introduced in TS 37.105 [</w:t>
              </w:r>
            </w:ins>
            <w:ins w:id="516" w:author="Michal Szydelko" w:date="2019-08-06T14:38:00Z">
              <w:r w:rsidR="00C956DB">
                <w:t>10</w:t>
              </w:r>
            </w:ins>
            <w:ins w:id="517" w:author="R4-1907795" w:date="2019-05-27T15:17:00Z">
              <w:r>
                <w:t>] for AAS BS.</w:t>
              </w:r>
            </w:ins>
          </w:p>
        </w:tc>
      </w:tr>
    </w:tbl>
    <w:p w14:paraId="44F6958A" w14:textId="77777777" w:rsidR="00E510D4" w:rsidRPr="00006518" w:rsidRDefault="00E510D4" w:rsidP="00E510D4"/>
    <w:p w14:paraId="449534BD" w14:textId="77777777" w:rsidR="003450C4" w:rsidRPr="00006518" w:rsidRDefault="003450C4" w:rsidP="003450C4">
      <w:pPr>
        <w:pStyle w:val="Heading2"/>
      </w:pPr>
      <w:bookmarkStart w:id="518" w:name="_Toc5938264"/>
      <w:bookmarkStart w:id="519" w:name="_Toc9865816"/>
      <w:r w:rsidRPr="00006518">
        <w:t>7.3</w:t>
      </w:r>
      <w:r w:rsidRPr="00006518">
        <w:tab/>
        <w:t>BS classes</w:t>
      </w:r>
      <w:bookmarkEnd w:id="518"/>
      <w:bookmarkEnd w:id="519"/>
    </w:p>
    <w:p w14:paraId="59FFDC38" w14:textId="05817414" w:rsidR="003450C4" w:rsidRPr="00006518" w:rsidRDefault="003450C4" w:rsidP="003C1CF6">
      <w:pPr>
        <w:rPr>
          <w:rFonts w:eastAsia="SimSun"/>
          <w:lang w:val="en-US"/>
        </w:rPr>
      </w:pPr>
      <w:r w:rsidRPr="00006518">
        <w:rPr>
          <w:i/>
          <w:color w:val="0000FF"/>
        </w:rPr>
        <w:t xml:space="preserve">Editor’s note: capture conclusion on the expected BS classes and their definitions. </w:t>
      </w:r>
    </w:p>
    <w:p w14:paraId="07DD3702" w14:textId="0B170B9C" w:rsidR="002613BF" w:rsidRPr="00006518" w:rsidRDefault="00B746E7" w:rsidP="002613BF">
      <w:pPr>
        <w:pStyle w:val="Heading2"/>
      </w:pPr>
      <w:bookmarkStart w:id="520" w:name="_Toc9865817"/>
      <w:r w:rsidRPr="00006518">
        <w:t>7</w:t>
      </w:r>
      <w:r w:rsidR="002613BF" w:rsidRPr="00006518">
        <w:t>.</w:t>
      </w:r>
      <w:r w:rsidR="003450C4" w:rsidRPr="00006518">
        <w:t>4</w:t>
      </w:r>
      <w:r w:rsidR="002613BF" w:rsidRPr="00006518">
        <w:tab/>
        <w:t>BS RF</w:t>
      </w:r>
      <w:r w:rsidR="0090245D" w:rsidRPr="00006518">
        <w:t xml:space="preserve"> requirements</w:t>
      </w:r>
      <w:bookmarkEnd w:id="520"/>
    </w:p>
    <w:p w14:paraId="4C93ECD1" w14:textId="164F61EF" w:rsidR="002613BF" w:rsidRPr="00006518" w:rsidRDefault="002613BF" w:rsidP="002613BF">
      <w:pPr>
        <w:rPr>
          <w:i/>
          <w:color w:val="0000FF"/>
        </w:rPr>
      </w:pPr>
      <w:r w:rsidRPr="00006518">
        <w:rPr>
          <w:i/>
          <w:color w:val="0000FF"/>
        </w:rPr>
        <w:t xml:space="preserve">Editor’s note: Study RF characteristics for </w:t>
      </w:r>
      <w:r w:rsidR="007A72E9" w:rsidRPr="00006518">
        <w:rPr>
          <w:i/>
          <w:color w:val="0000FF"/>
        </w:rPr>
        <w:t>example</w:t>
      </w:r>
      <w:r w:rsidRPr="00006518">
        <w:rPr>
          <w:i/>
          <w:color w:val="0000FF"/>
        </w:rPr>
        <w:t xml:space="preserve"> frequencies including both TX and RX. In particular: </w:t>
      </w:r>
    </w:p>
    <w:p w14:paraId="61F0E464" w14:textId="77777777" w:rsidR="002613BF" w:rsidRPr="00006518" w:rsidRDefault="002613BF" w:rsidP="002613BF">
      <w:pPr>
        <w:rPr>
          <w:i/>
          <w:color w:val="0000FF"/>
        </w:rPr>
      </w:pPr>
      <w:r w:rsidRPr="00006518">
        <w:rPr>
          <w:i/>
          <w:color w:val="0000FF"/>
        </w:rPr>
        <w:t>•</w:t>
      </w:r>
      <w:r w:rsidRPr="00006518">
        <w:rPr>
          <w:i/>
          <w:color w:val="0000FF"/>
        </w:rPr>
        <w:tab/>
        <w:t xml:space="preserve">Study how to design TX emissions mask for these frequencies </w:t>
      </w:r>
    </w:p>
    <w:p w14:paraId="7176C1B1" w14:textId="77777777" w:rsidR="002613BF" w:rsidRPr="00006518" w:rsidRDefault="002613BF" w:rsidP="002613BF">
      <w:pPr>
        <w:rPr>
          <w:i/>
          <w:color w:val="0000FF"/>
        </w:rPr>
      </w:pPr>
      <w:r w:rsidRPr="00006518">
        <w:rPr>
          <w:i/>
          <w:color w:val="0000FF"/>
        </w:rPr>
        <w:t>•</w:t>
      </w:r>
      <w:r w:rsidRPr="00006518">
        <w:rPr>
          <w:i/>
          <w:color w:val="0000FF"/>
        </w:rPr>
        <w:tab/>
        <w:t>Study the spurious region and its upper frequency limit for practical measurements</w:t>
      </w:r>
    </w:p>
    <w:p w14:paraId="73F19CAF" w14:textId="77777777" w:rsidR="002613BF" w:rsidRPr="00006518" w:rsidRDefault="002613BF" w:rsidP="002613BF">
      <w:pPr>
        <w:rPr>
          <w:i/>
          <w:color w:val="0000FF"/>
        </w:rPr>
      </w:pPr>
      <w:r w:rsidRPr="00006518">
        <w:rPr>
          <w:i/>
          <w:color w:val="0000FF"/>
        </w:rPr>
        <w:t>•</w:t>
      </w:r>
      <w:r w:rsidRPr="00006518">
        <w:rPr>
          <w:i/>
          <w:color w:val="0000FF"/>
        </w:rPr>
        <w:tab/>
        <w:t xml:space="preserve">Study how to design TDD TX switching time requirement </w:t>
      </w:r>
    </w:p>
    <w:p w14:paraId="1714C94E" w14:textId="7E6CB994" w:rsidR="002613BF" w:rsidRPr="00006518" w:rsidRDefault="002613BF" w:rsidP="002613BF">
      <w:pPr>
        <w:rPr>
          <w:i/>
          <w:color w:val="0000FF"/>
        </w:rPr>
      </w:pPr>
      <w:r w:rsidRPr="00006518">
        <w:rPr>
          <w:i/>
          <w:color w:val="0000FF"/>
        </w:rPr>
        <w:lastRenderedPageBreak/>
        <w:t>•</w:t>
      </w:r>
      <w:r w:rsidRPr="00006518">
        <w:rPr>
          <w:i/>
          <w:color w:val="0000FF"/>
        </w:rPr>
        <w:tab/>
        <w:t xml:space="preserve">Study need for requirement coverage; e.g. co-location related requirements (TX IMD etc.) for each </w:t>
      </w:r>
      <w:r w:rsidR="007A72E9" w:rsidRPr="00006518">
        <w:rPr>
          <w:i/>
          <w:color w:val="0000FF"/>
        </w:rPr>
        <w:t>example</w:t>
      </w:r>
      <w:r w:rsidRPr="00006518">
        <w:rPr>
          <w:i/>
          <w:color w:val="0000FF"/>
        </w:rPr>
        <w:t xml:space="preserve"> frequency </w:t>
      </w:r>
    </w:p>
    <w:p w14:paraId="137B8630" w14:textId="098B2F9D" w:rsidR="002613BF" w:rsidRPr="00006518" w:rsidRDefault="002613BF" w:rsidP="002613BF">
      <w:pPr>
        <w:rPr>
          <w:i/>
          <w:color w:val="0000FF"/>
        </w:rPr>
      </w:pPr>
      <w:r w:rsidRPr="00006518">
        <w:rPr>
          <w:i/>
          <w:color w:val="0000FF"/>
        </w:rPr>
        <w:t>•</w:t>
      </w:r>
      <w:r w:rsidRPr="00006518">
        <w:rPr>
          <w:i/>
          <w:color w:val="0000FF"/>
        </w:rPr>
        <w:tab/>
        <w:t>Study how to design requirements where approach differs between FR1 and FR2; e.g. RX sensitivity requirement, RX ACS, blocking, RX IMD requirements</w:t>
      </w:r>
    </w:p>
    <w:p w14:paraId="416C915C" w14:textId="5FB88E1F" w:rsidR="0090245D" w:rsidRPr="00006518" w:rsidRDefault="003450C4" w:rsidP="0090245D">
      <w:pPr>
        <w:pStyle w:val="Heading3"/>
        <w:rPr>
          <w:rFonts w:eastAsiaTheme="minorEastAsia"/>
        </w:rPr>
      </w:pPr>
      <w:bookmarkStart w:id="521" w:name="_Toc5938266"/>
      <w:bookmarkStart w:id="522" w:name="_Toc9865818"/>
      <w:r w:rsidRPr="00006518">
        <w:rPr>
          <w:rFonts w:eastAsiaTheme="minorEastAsia"/>
        </w:rPr>
        <w:t>7.4</w:t>
      </w:r>
      <w:r w:rsidR="0090245D" w:rsidRPr="00006518">
        <w:rPr>
          <w:rFonts w:eastAsiaTheme="minorEastAsia"/>
        </w:rPr>
        <w:t>.1</w:t>
      </w:r>
      <w:r w:rsidR="0090245D" w:rsidRPr="00006518">
        <w:rPr>
          <w:rFonts w:eastAsiaTheme="minorEastAsia"/>
        </w:rPr>
        <w:tab/>
        <w:t>Transmitter requirements</w:t>
      </w:r>
      <w:bookmarkEnd w:id="521"/>
      <w:bookmarkEnd w:id="522"/>
    </w:p>
    <w:p w14:paraId="4F820068" w14:textId="6BF02568" w:rsidR="0090245D" w:rsidRPr="00006518" w:rsidRDefault="0090245D" w:rsidP="0090245D">
      <w:pPr>
        <w:pStyle w:val="Heading4"/>
        <w:rPr>
          <w:rFonts w:eastAsia="SimSun"/>
          <w:lang w:val="en-US"/>
        </w:rPr>
      </w:pPr>
      <w:bookmarkStart w:id="523" w:name="_Toc5938267"/>
      <w:bookmarkStart w:id="524" w:name="_Toc9865819"/>
      <w:proofErr w:type="gramStart"/>
      <w:r w:rsidRPr="00006518">
        <w:rPr>
          <w:rFonts w:eastAsia="SimSun"/>
          <w:lang w:val="en-US"/>
        </w:rPr>
        <w:t>7</w:t>
      </w:r>
      <w:r w:rsidRPr="00006518">
        <w:rPr>
          <w:rFonts w:eastAsia="SimSun"/>
          <w:lang w:val="x-none"/>
        </w:rPr>
        <w:t>.</w:t>
      </w:r>
      <w:r w:rsidR="003450C4" w:rsidRPr="00006518">
        <w:rPr>
          <w:rFonts w:eastAsia="SimSun"/>
          <w:lang w:val="en-US"/>
        </w:rPr>
        <w:t>4</w:t>
      </w:r>
      <w:r w:rsidRPr="00006518">
        <w:rPr>
          <w:rFonts w:eastAsia="SimSun"/>
          <w:lang w:val="x-none"/>
        </w:rPr>
        <w:t>.1.1</w:t>
      </w:r>
      <w:r w:rsidR="003450C4" w:rsidRPr="00006518">
        <w:rPr>
          <w:rFonts w:eastAsia="SimSun"/>
          <w:lang w:val="x-none"/>
        </w:rPr>
        <w:tab/>
      </w:r>
      <w:proofErr w:type="spellStart"/>
      <w:r w:rsidRPr="00006518">
        <w:rPr>
          <w:rFonts w:eastAsia="SimSun"/>
          <w:lang w:val="en-US"/>
        </w:rPr>
        <w:t>Tx</w:t>
      </w:r>
      <w:proofErr w:type="spellEnd"/>
      <w:proofErr w:type="gramEnd"/>
      <w:r w:rsidRPr="00006518">
        <w:rPr>
          <w:rFonts w:eastAsia="SimSun"/>
          <w:lang w:val="en-US"/>
        </w:rPr>
        <w:t xml:space="preserve"> requirements overview</w:t>
      </w:r>
      <w:bookmarkEnd w:id="523"/>
      <w:bookmarkEnd w:id="524"/>
    </w:p>
    <w:p w14:paraId="495676D0" w14:textId="77777777" w:rsidR="0090245D" w:rsidRPr="00006518" w:rsidRDefault="0090245D" w:rsidP="0090245D">
      <w:pPr>
        <w:rPr>
          <w:rFonts w:eastAsia="SimSun"/>
          <w:lang w:val="en-US"/>
        </w:rPr>
      </w:pPr>
      <w:r w:rsidRPr="00006518">
        <w:rPr>
          <w:i/>
          <w:color w:val="0000FF"/>
        </w:rPr>
        <w:t>Editor’s note: placeholder for requirements overview, e.g. table</w:t>
      </w:r>
    </w:p>
    <w:p w14:paraId="1518EC05" w14:textId="1A811369" w:rsidR="0090245D" w:rsidRPr="00006518" w:rsidRDefault="0090245D" w:rsidP="0090245D">
      <w:pPr>
        <w:pStyle w:val="Heading4"/>
        <w:rPr>
          <w:rFonts w:eastAsia="SimSun"/>
          <w:lang w:val="x-none"/>
        </w:rPr>
      </w:pPr>
      <w:bookmarkStart w:id="525" w:name="_Toc5938268"/>
      <w:bookmarkStart w:id="526" w:name="_Toc9865820"/>
      <w:r w:rsidRPr="00006518">
        <w:rPr>
          <w:rFonts w:eastAsia="SimSun"/>
          <w:lang w:val="en-US"/>
        </w:rPr>
        <w:t>7</w:t>
      </w:r>
      <w:r w:rsidR="00B12D97" w:rsidRPr="00006518">
        <w:rPr>
          <w:rFonts w:eastAsia="SimSun"/>
          <w:lang w:val="x-none"/>
        </w:rPr>
        <w:t>.</w:t>
      </w:r>
      <w:r w:rsidR="003450C4" w:rsidRPr="00006518">
        <w:rPr>
          <w:rFonts w:eastAsia="SimSun"/>
          <w:lang w:val="en-US"/>
        </w:rPr>
        <w:t>4</w:t>
      </w:r>
      <w:r w:rsidR="00B12D97" w:rsidRPr="00006518">
        <w:rPr>
          <w:rFonts w:eastAsia="SimSun"/>
          <w:lang w:val="en-US"/>
        </w:rPr>
        <w:t>.</w:t>
      </w:r>
      <w:r w:rsidRPr="00006518">
        <w:rPr>
          <w:rFonts w:eastAsia="SimSun"/>
          <w:lang w:val="x-none"/>
        </w:rPr>
        <w:t>1</w:t>
      </w:r>
      <w:proofErr w:type="gramStart"/>
      <w:r w:rsidRPr="00006518">
        <w:rPr>
          <w:rFonts w:eastAsia="SimSun"/>
          <w:lang w:val="x-none"/>
        </w:rPr>
        <w:t>.x</w:t>
      </w:r>
      <w:proofErr w:type="gramEnd"/>
      <w:r w:rsidRPr="00006518">
        <w:rPr>
          <w:rFonts w:eastAsia="SimSun"/>
          <w:lang w:val="x-none"/>
        </w:rPr>
        <w:tab/>
        <w:t>Co-location requirements</w:t>
      </w:r>
      <w:bookmarkEnd w:id="525"/>
      <w:bookmarkEnd w:id="526"/>
    </w:p>
    <w:p w14:paraId="4E52D135" w14:textId="16045600" w:rsidR="0090245D" w:rsidRPr="00006518" w:rsidRDefault="003450C4" w:rsidP="0090245D">
      <w:pPr>
        <w:pStyle w:val="Heading3"/>
        <w:rPr>
          <w:rFonts w:eastAsiaTheme="minorEastAsia"/>
        </w:rPr>
      </w:pPr>
      <w:bookmarkStart w:id="527" w:name="_Toc5938269"/>
      <w:bookmarkStart w:id="528" w:name="_Toc9865821"/>
      <w:r w:rsidRPr="00006518">
        <w:rPr>
          <w:rFonts w:eastAsiaTheme="minorEastAsia"/>
        </w:rPr>
        <w:t>7.4</w:t>
      </w:r>
      <w:r w:rsidR="0090245D" w:rsidRPr="00006518">
        <w:rPr>
          <w:rFonts w:eastAsiaTheme="minorEastAsia"/>
        </w:rPr>
        <w:t>.2</w:t>
      </w:r>
      <w:r w:rsidR="0090245D" w:rsidRPr="00006518">
        <w:rPr>
          <w:rFonts w:eastAsiaTheme="minorEastAsia"/>
        </w:rPr>
        <w:tab/>
        <w:t>Receiver requirements</w:t>
      </w:r>
      <w:bookmarkEnd w:id="527"/>
      <w:bookmarkEnd w:id="528"/>
    </w:p>
    <w:p w14:paraId="33B36661" w14:textId="4D566B01" w:rsidR="0090245D" w:rsidRPr="00006518" w:rsidRDefault="0090245D" w:rsidP="0090245D">
      <w:pPr>
        <w:pStyle w:val="Heading4"/>
        <w:rPr>
          <w:rFonts w:eastAsia="SimSun"/>
          <w:lang w:val="en-US"/>
        </w:rPr>
      </w:pPr>
      <w:bookmarkStart w:id="529" w:name="_Toc5938270"/>
      <w:bookmarkStart w:id="530" w:name="_Toc9865822"/>
      <w:r w:rsidRPr="00006518">
        <w:rPr>
          <w:rFonts w:eastAsia="SimSun"/>
          <w:lang w:val="en-US"/>
        </w:rPr>
        <w:t>7</w:t>
      </w:r>
      <w:r w:rsidR="00B12D97" w:rsidRPr="00006518">
        <w:rPr>
          <w:rFonts w:eastAsia="SimSun"/>
          <w:lang w:val="x-none"/>
        </w:rPr>
        <w:t>.</w:t>
      </w:r>
      <w:r w:rsidR="003450C4" w:rsidRPr="00006518">
        <w:rPr>
          <w:rFonts w:eastAsia="SimSun"/>
          <w:lang w:val="en-US"/>
        </w:rPr>
        <w:t>4</w:t>
      </w:r>
      <w:r w:rsidRPr="00006518">
        <w:rPr>
          <w:rFonts w:eastAsia="SimSun"/>
          <w:lang w:val="x-none"/>
        </w:rPr>
        <w:t>.2.1</w:t>
      </w:r>
      <w:r w:rsidRPr="00006518">
        <w:rPr>
          <w:rFonts w:eastAsia="SimSun"/>
          <w:lang w:val="x-none"/>
        </w:rPr>
        <w:tab/>
      </w:r>
      <w:r w:rsidRPr="00006518">
        <w:rPr>
          <w:rFonts w:eastAsia="SimSun"/>
          <w:lang w:val="en-US"/>
        </w:rPr>
        <w:t>Rx requirements overview</w:t>
      </w:r>
      <w:bookmarkEnd w:id="529"/>
      <w:bookmarkEnd w:id="530"/>
    </w:p>
    <w:p w14:paraId="5A1FF302" w14:textId="19B0F20E" w:rsidR="0090245D" w:rsidRPr="00006518" w:rsidRDefault="0090245D" w:rsidP="0090245D">
      <w:pPr>
        <w:rPr>
          <w:rFonts w:eastAsiaTheme="minorEastAsia"/>
          <w:lang w:val="en-US"/>
        </w:rPr>
      </w:pPr>
      <w:r w:rsidRPr="00006518">
        <w:rPr>
          <w:i/>
          <w:color w:val="0000FF"/>
        </w:rPr>
        <w:t>Editor’s note: placeholder for requirements overview, e.g. table</w:t>
      </w:r>
    </w:p>
    <w:p w14:paraId="04D7928B" w14:textId="1E1AC8EB" w:rsidR="002613BF" w:rsidRPr="00006518" w:rsidRDefault="00D2097A" w:rsidP="002613BF">
      <w:pPr>
        <w:pStyle w:val="Heading2"/>
      </w:pPr>
      <w:bookmarkStart w:id="531" w:name="_Toc9865823"/>
      <w:r w:rsidRPr="00006518">
        <w:t>7</w:t>
      </w:r>
      <w:r w:rsidR="002613BF" w:rsidRPr="00006518">
        <w:t>.</w:t>
      </w:r>
      <w:r w:rsidR="003450C4" w:rsidRPr="00006518">
        <w:t>5</w:t>
      </w:r>
      <w:r w:rsidR="002613BF" w:rsidRPr="00006518">
        <w:tab/>
        <w:t>BS EMC</w:t>
      </w:r>
      <w:r w:rsidR="00D72BC9" w:rsidRPr="00006518">
        <w:t xml:space="preserve"> requirements</w:t>
      </w:r>
      <w:bookmarkEnd w:id="531"/>
    </w:p>
    <w:p w14:paraId="5D1D8D53" w14:textId="6424F577" w:rsidR="002613BF" w:rsidRPr="00006518" w:rsidDel="00E510D4" w:rsidRDefault="002613BF" w:rsidP="002613BF">
      <w:pPr>
        <w:rPr>
          <w:del w:id="532" w:author="R4-1907792" w:date="2019-05-27T15:08:00Z"/>
          <w:i/>
          <w:color w:val="0000FF"/>
        </w:rPr>
      </w:pPr>
      <w:del w:id="533" w:author="R4-1907792" w:date="2019-05-27T15:08:00Z">
        <w:r w:rsidRPr="00006518" w:rsidDel="00E510D4">
          <w:rPr>
            <w:i/>
            <w:color w:val="0000FF"/>
          </w:rPr>
          <w:delText>Editor’s note: Investigate the need for EMC characteristics updates due to the existing EMC requirements and their frequency range limitations.</w:delText>
        </w:r>
      </w:del>
    </w:p>
    <w:p w14:paraId="3DF757EF" w14:textId="6C0FC1A9" w:rsidR="00D72BC9" w:rsidRDefault="00D72BC9" w:rsidP="00D72BC9">
      <w:pPr>
        <w:pStyle w:val="Heading3"/>
        <w:rPr>
          <w:ins w:id="534" w:author="R4-1907792" w:date="2019-05-27T15:08:00Z"/>
          <w:rFonts w:eastAsiaTheme="minorEastAsia"/>
        </w:rPr>
      </w:pPr>
      <w:bookmarkStart w:id="535" w:name="_Toc5938272"/>
      <w:bookmarkStart w:id="536" w:name="_Toc9865824"/>
      <w:r w:rsidRPr="00006518">
        <w:rPr>
          <w:rFonts w:eastAsiaTheme="minorEastAsia"/>
        </w:rPr>
        <w:t>7.</w:t>
      </w:r>
      <w:r w:rsidR="003450C4" w:rsidRPr="00006518">
        <w:rPr>
          <w:rFonts w:eastAsiaTheme="minorEastAsia"/>
        </w:rPr>
        <w:t>5</w:t>
      </w:r>
      <w:r w:rsidRPr="00006518">
        <w:rPr>
          <w:rFonts w:eastAsiaTheme="minorEastAsia"/>
        </w:rPr>
        <w:t>.1</w:t>
      </w:r>
      <w:r w:rsidRPr="00006518">
        <w:rPr>
          <w:rFonts w:eastAsiaTheme="minorEastAsia"/>
        </w:rPr>
        <w:tab/>
        <w:t>General</w:t>
      </w:r>
      <w:bookmarkEnd w:id="535"/>
      <w:bookmarkEnd w:id="536"/>
    </w:p>
    <w:p w14:paraId="04AB7F63" w14:textId="11A4EAD3" w:rsidR="00E510D4" w:rsidRPr="00E510D4" w:rsidRDefault="00E510D4" w:rsidP="00E510D4">
      <w:pPr>
        <w:rPr>
          <w:rFonts w:eastAsiaTheme="minorEastAsia"/>
        </w:rPr>
      </w:pPr>
      <w:ins w:id="537" w:author="R4-1907792" w:date="2019-05-27T15:08:00Z">
        <w:r>
          <w:rPr>
            <w:lang w:val="en-US" w:eastAsia="zh-CN"/>
          </w:rPr>
          <w:t xml:space="preserve">The EMC requirements for </w:t>
        </w:r>
        <w:r w:rsidRPr="00136504">
          <w:rPr>
            <w:lang w:val="en-US" w:eastAsia="zh-CN"/>
          </w:rPr>
          <w:t xml:space="preserve">the NR BS </w:t>
        </w:r>
        <w:r w:rsidRPr="00136504">
          <w:t xml:space="preserve">and ancillary equipment </w:t>
        </w:r>
        <w:r w:rsidRPr="00136504">
          <w:rPr>
            <w:lang w:val="en-US" w:eastAsia="zh-CN"/>
          </w:rPr>
          <w:t>are</w:t>
        </w:r>
        <w:r>
          <w:rPr>
            <w:lang w:val="en-US" w:eastAsia="zh-CN"/>
          </w:rPr>
          <w:t xml:space="preserve"> defined in TS 38.113 [3], including emission requirements and immunity requirements. Background on derivation of selected EMC requirements for the AAS BS architecture was captured in the NR technical report TR 38.817-02 [4].</w:t>
        </w:r>
      </w:ins>
    </w:p>
    <w:p w14:paraId="54F55266" w14:textId="6C4AB264" w:rsidR="00D72BC9" w:rsidRDefault="00D72BC9" w:rsidP="00D72BC9">
      <w:pPr>
        <w:pStyle w:val="Heading3"/>
        <w:rPr>
          <w:ins w:id="538" w:author="R4-1907792" w:date="2019-05-27T15:08:00Z"/>
          <w:rFonts w:eastAsiaTheme="minorEastAsia"/>
        </w:rPr>
      </w:pPr>
      <w:bookmarkStart w:id="539" w:name="_Toc5938273"/>
      <w:bookmarkStart w:id="540" w:name="_Toc9865825"/>
      <w:r w:rsidRPr="00006518">
        <w:rPr>
          <w:rFonts w:eastAsiaTheme="minorEastAsia"/>
        </w:rPr>
        <w:t>7.</w:t>
      </w:r>
      <w:r w:rsidR="003450C4" w:rsidRPr="00006518">
        <w:rPr>
          <w:rFonts w:eastAsiaTheme="minorEastAsia"/>
        </w:rPr>
        <w:t>5</w:t>
      </w:r>
      <w:r w:rsidRPr="00006518">
        <w:rPr>
          <w:rFonts w:eastAsiaTheme="minorEastAsia"/>
        </w:rPr>
        <w:t>.2</w:t>
      </w:r>
      <w:r w:rsidRPr="00006518">
        <w:rPr>
          <w:rFonts w:eastAsiaTheme="minorEastAsia"/>
        </w:rPr>
        <w:tab/>
        <w:t>Emission requirements</w:t>
      </w:r>
      <w:bookmarkEnd w:id="539"/>
      <w:bookmarkEnd w:id="540"/>
    </w:p>
    <w:p w14:paraId="4ADB4AAE" w14:textId="77777777" w:rsidR="00E510D4" w:rsidRPr="00145C9F" w:rsidRDefault="00E510D4" w:rsidP="00E510D4">
      <w:pPr>
        <w:rPr>
          <w:ins w:id="541" w:author="R4-1907792" w:date="2019-05-27T15:08:00Z"/>
        </w:rPr>
      </w:pPr>
      <w:ins w:id="542" w:author="R4-1907792" w:date="2019-05-27T15:08:00Z">
        <w:r w:rsidRPr="00145C9F">
          <w:t xml:space="preserve">Irrespective of the BS architecture </w:t>
        </w:r>
        <w:r>
          <w:t xml:space="preserve">(i.e. non-AAS or AAS architecture) considered </w:t>
        </w:r>
        <w:r w:rsidRPr="00145C9F">
          <w:t xml:space="preserve">for </w:t>
        </w:r>
        <w:r>
          <w:t xml:space="preserve">the NR operation in </w:t>
        </w:r>
        <w:r w:rsidRPr="00145C9F">
          <w:t xml:space="preserve">7-24 GHz </w:t>
        </w:r>
        <w:r>
          <w:t xml:space="preserve">frequency </w:t>
        </w:r>
        <w:r w:rsidRPr="00145C9F">
          <w:t>range, the following EMC emission requirement</w:t>
        </w:r>
        <w:r>
          <w:t>s</w:t>
        </w:r>
        <w:r w:rsidRPr="00145C9F">
          <w:t xml:space="preserve"> </w:t>
        </w:r>
        <w:r>
          <w:t xml:space="preserve">can be </w:t>
        </w:r>
        <w:r w:rsidRPr="00145C9F">
          <w:t xml:space="preserve">directly reused from the existing </w:t>
        </w:r>
        <w:r>
          <w:t>NR BS specification TS 38.113 [3]</w:t>
        </w:r>
        <w:r w:rsidRPr="00145C9F">
          <w:t xml:space="preserve">: </w:t>
        </w:r>
      </w:ins>
    </w:p>
    <w:p w14:paraId="59CCC289" w14:textId="77777777" w:rsidR="00E510D4" w:rsidRPr="00145C9F" w:rsidRDefault="00E510D4" w:rsidP="00E510D4">
      <w:pPr>
        <w:pStyle w:val="B1"/>
        <w:numPr>
          <w:ilvl w:val="0"/>
          <w:numId w:val="14"/>
        </w:numPr>
        <w:rPr>
          <w:ins w:id="543" w:author="R4-1907792" w:date="2019-05-27T15:08:00Z"/>
        </w:rPr>
      </w:pPr>
      <w:ins w:id="544" w:author="R4-1907792" w:date="2019-05-27T15:08:00Z">
        <w:r w:rsidRPr="00145C9F">
          <w:t>Conducted emission DC power input/output port</w:t>
        </w:r>
      </w:ins>
    </w:p>
    <w:p w14:paraId="1F4FECFF" w14:textId="77777777" w:rsidR="00E510D4" w:rsidRPr="00145C9F" w:rsidRDefault="00E510D4" w:rsidP="00E510D4">
      <w:pPr>
        <w:pStyle w:val="B1"/>
        <w:numPr>
          <w:ilvl w:val="0"/>
          <w:numId w:val="14"/>
        </w:numPr>
        <w:rPr>
          <w:ins w:id="545" w:author="R4-1907792" w:date="2019-05-27T15:08:00Z"/>
        </w:rPr>
      </w:pPr>
      <w:ins w:id="546" w:author="R4-1907792" w:date="2019-05-27T15:08:00Z">
        <w:r w:rsidRPr="00145C9F">
          <w:t>Conducted emissions, AC mains power input/output port</w:t>
        </w:r>
      </w:ins>
    </w:p>
    <w:p w14:paraId="5843A357" w14:textId="77777777" w:rsidR="00E510D4" w:rsidRPr="00145C9F" w:rsidRDefault="00E510D4" w:rsidP="00E510D4">
      <w:pPr>
        <w:pStyle w:val="B1"/>
        <w:numPr>
          <w:ilvl w:val="0"/>
          <w:numId w:val="14"/>
        </w:numPr>
        <w:rPr>
          <w:ins w:id="547" w:author="R4-1907792" w:date="2019-05-27T15:08:00Z"/>
        </w:rPr>
      </w:pPr>
      <w:ins w:id="548" w:author="R4-1907792" w:date="2019-05-27T15:08:00Z">
        <w:r w:rsidRPr="00145C9F">
          <w:rPr>
            <w:rFonts w:hint="eastAsia"/>
          </w:rPr>
          <w:t>Conducted emissions, telecommunication port</w:t>
        </w:r>
      </w:ins>
    </w:p>
    <w:p w14:paraId="35DE1CFE" w14:textId="77777777" w:rsidR="00E510D4" w:rsidRPr="00145C9F" w:rsidRDefault="00E510D4" w:rsidP="00E510D4">
      <w:pPr>
        <w:pStyle w:val="B1"/>
        <w:numPr>
          <w:ilvl w:val="0"/>
          <w:numId w:val="14"/>
        </w:numPr>
        <w:rPr>
          <w:ins w:id="549" w:author="R4-1907792" w:date="2019-05-27T15:08:00Z"/>
        </w:rPr>
      </w:pPr>
      <w:ins w:id="550" w:author="R4-1907792" w:date="2019-05-27T15:08:00Z">
        <w:r w:rsidRPr="00145C9F">
          <w:t>Harmonic Current emissions (AC mains input port)</w:t>
        </w:r>
      </w:ins>
    </w:p>
    <w:p w14:paraId="250B14B1" w14:textId="77777777" w:rsidR="00E510D4" w:rsidRDefault="00E510D4" w:rsidP="00E510D4">
      <w:pPr>
        <w:pStyle w:val="B1"/>
        <w:numPr>
          <w:ilvl w:val="0"/>
          <w:numId w:val="14"/>
        </w:numPr>
        <w:rPr>
          <w:ins w:id="551" w:author="R4-1907792" w:date="2019-05-27T15:08:00Z"/>
        </w:rPr>
      </w:pPr>
      <w:ins w:id="552" w:author="R4-1907792" w:date="2019-05-27T15:08:00Z">
        <w:r w:rsidRPr="00145C9F">
          <w:t>Voltage fluctuations and flicker (AC mains input port)</w:t>
        </w:r>
      </w:ins>
    </w:p>
    <w:p w14:paraId="35258AAA" w14:textId="77777777" w:rsidR="00E510D4" w:rsidRPr="00145C9F" w:rsidRDefault="00E510D4" w:rsidP="00E510D4">
      <w:pPr>
        <w:rPr>
          <w:ins w:id="553" w:author="R4-1907792" w:date="2019-05-27T15:08:00Z"/>
        </w:rPr>
      </w:pPr>
      <w:ins w:id="554" w:author="R4-1907792" w:date="2019-05-27T15:08:00Z">
        <w:r>
          <w:t xml:space="preserve">The only EMC emissions requirement which has dependency on the BS architecture is the radiated emission requirement. </w:t>
        </w:r>
      </w:ins>
    </w:p>
    <w:p w14:paraId="7C4576B8" w14:textId="3789F1D5" w:rsidR="00E510D4" w:rsidRDefault="00E510D4" w:rsidP="00E510D4">
      <w:pPr>
        <w:pStyle w:val="Heading4"/>
        <w:rPr>
          <w:ins w:id="555" w:author="R4-1907792" w:date="2019-05-27T15:08:00Z"/>
        </w:rPr>
      </w:pPr>
      <w:bookmarkStart w:id="556" w:name="_Toc9865826"/>
      <w:ins w:id="557" w:author="R4-1907792" w:date="2019-05-27T15:08:00Z">
        <w:r>
          <w:t>7.5.2.1</w:t>
        </w:r>
        <w:r>
          <w:tab/>
        </w:r>
        <w:r>
          <w:tab/>
          <w:t>Radiated emission requirements</w:t>
        </w:r>
        <w:bookmarkEnd w:id="556"/>
      </w:ins>
    </w:p>
    <w:p w14:paraId="0FE85E51" w14:textId="080F239F" w:rsidR="00E510D4" w:rsidRPr="00F23F01" w:rsidRDefault="00E510D4" w:rsidP="00E510D4">
      <w:pPr>
        <w:rPr>
          <w:ins w:id="558" w:author="R4-1907792" w:date="2019-05-27T15:08:00Z"/>
        </w:rPr>
      </w:pPr>
      <w:ins w:id="559" w:author="R4-1907792" w:date="2019-05-27T15:08:00Z">
        <w:r w:rsidRPr="003F3469">
          <w:t xml:space="preserve">Based on the discussion </w:t>
        </w:r>
        <w:r>
          <w:t xml:space="preserve">on EMC radiated emission requirements </w:t>
        </w:r>
        <w:r w:rsidRPr="003F3469">
          <w:t xml:space="preserve">for the </w:t>
        </w:r>
        <w:r>
          <w:t>NR BS</w:t>
        </w:r>
        <w:r w:rsidRPr="003F3469">
          <w:t xml:space="preserve">, the following </w:t>
        </w:r>
        <w:r>
          <w:t>findings are also applicable to the NR BS operation in the 7</w:t>
        </w:r>
      </w:ins>
      <w:ins w:id="560" w:author="R4-1907792" w:date="2019-05-27T15:15:00Z">
        <w:r>
          <w:rPr>
            <w:lang w:eastAsia="zh-CN"/>
          </w:rPr>
          <w:t xml:space="preserve"> – </w:t>
        </w:r>
      </w:ins>
      <w:ins w:id="561" w:author="R4-1907792" w:date="2019-05-27T15:08:00Z">
        <w:r>
          <w:t xml:space="preserve">24 </w:t>
        </w:r>
        <w:r w:rsidRPr="00F23F01">
          <w:t xml:space="preserve">GHz frequency range: </w:t>
        </w:r>
      </w:ins>
    </w:p>
    <w:p w14:paraId="2C511599" w14:textId="77777777" w:rsidR="00E510D4" w:rsidRDefault="00E510D4" w:rsidP="00352B40">
      <w:pPr>
        <w:pStyle w:val="B1"/>
        <w:numPr>
          <w:ilvl w:val="0"/>
          <w:numId w:val="18"/>
        </w:numPr>
        <w:ind w:left="360"/>
        <w:rPr>
          <w:ins w:id="562" w:author="R4-1907792" w:date="2019-05-27T15:11:00Z"/>
        </w:rPr>
      </w:pPr>
      <w:ins w:id="563" w:author="R4-1907792" w:date="2019-05-27T15:08:00Z">
        <w:r>
          <w:t>F</w:t>
        </w:r>
        <w:r w:rsidRPr="00F23F01">
          <w:t>or AAS BS architecture not equipped with connectors</w:t>
        </w:r>
        <w:r>
          <w:t xml:space="preserve"> the NR BS EMC approach for </w:t>
        </w:r>
        <w:r w:rsidRPr="004A0B15">
          <w:rPr>
            <w:i/>
          </w:rPr>
          <w:t>BS type 1-O</w:t>
        </w:r>
        <w:r w:rsidRPr="004A0B15">
          <w:t xml:space="preserve"> </w:t>
        </w:r>
        <w:r>
          <w:t xml:space="preserve">and </w:t>
        </w:r>
        <w:r w:rsidRPr="004A0B15">
          <w:rPr>
            <w:i/>
          </w:rPr>
          <w:t>BS type 2-O</w:t>
        </w:r>
        <w:r>
          <w:t xml:space="preserve"> shall be reused</w:t>
        </w:r>
        <w:r w:rsidRPr="00F23F01">
          <w:t>:</w:t>
        </w:r>
      </w:ins>
    </w:p>
    <w:p w14:paraId="6D8F8D72" w14:textId="77777777" w:rsidR="00E510D4" w:rsidRDefault="00E510D4" w:rsidP="00352B40">
      <w:pPr>
        <w:pStyle w:val="B1"/>
        <w:numPr>
          <w:ilvl w:val="1"/>
          <w:numId w:val="17"/>
        </w:numPr>
        <w:ind w:left="720"/>
        <w:rPr>
          <w:ins w:id="564" w:author="R4-1907792" w:date="2019-05-27T15:11:00Z"/>
        </w:rPr>
      </w:pPr>
      <w:ins w:id="565" w:author="R4-1907792" w:date="2019-05-27T15:08:00Z">
        <w:r w:rsidRPr="00F23F01">
          <w:lastRenderedPageBreak/>
          <w:t xml:space="preserve">EMC radiated emissions cannot be distinguished from the RF radiated spurious emissions in the OTA test setup, therefore it becomes a single emission requirement. This requirement is performed by measuring TRP emissions at the enclosure of the DUT with the transmitters switched ON and not terminated, radiating the output power subject to the antenna array gain. </w:t>
        </w:r>
      </w:ins>
    </w:p>
    <w:p w14:paraId="299782B7" w14:textId="77777777" w:rsidR="00E510D4" w:rsidRDefault="00E510D4" w:rsidP="00352B40">
      <w:pPr>
        <w:pStyle w:val="B1"/>
        <w:numPr>
          <w:ilvl w:val="1"/>
          <w:numId w:val="17"/>
        </w:numPr>
        <w:ind w:left="720"/>
        <w:rPr>
          <w:ins w:id="566" w:author="R4-1907792" w:date="2019-05-27T15:11:00Z"/>
        </w:rPr>
      </w:pPr>
      <w:ins w:id="567" w:author="R4-1907792" w:date="2019-05-27T15:08:00Z">
        <w:r w:rsidRPr="00F23F01">
          <w:t xml:space="preserve">The measurement is performed at the rated output power. </w:t>
        </w:r>
      </w:ins>
    </w:p>
    <w:p w14:paraId="26F3DA82" w14:textId="77777777" w:rsidR="00E510D4" w:rsidRDefault="00E510D4" w:rsidP="00352B40">
      <w:pPr>
        <w:pStyle w:val="B1"/>
        <w:numPr>
          <w:ilvl w:val="1"/>
          <w:numId w:val="17"/>
        </w:numPr>
        <w:ind w:left="720"/>
        <w:rPr>
          <w:ins w:id="568" w:author="R4-1907792" w:date="2019-05-27T15:11:00Z"/>
        </w:rPr>
      </w:pPr>
      <w:ins w:id="569" w:author="R4-1907792" w:date="2019-05-27T15:08:00Z">
        <w:r w:rsidRPr="00F23F01">
          <w:t xml:space="preserve">The </w:t>
        </w:r>
        <w:r>
          <w:t xml:space="preserve">core </w:t>
        </w:r>
        <w:r w:rsidRPr="00F23F01">
          <w:t xml:space="preserve">requirement shall be captured in the BS RF specification TS 38.104 </w:t>
        </w:r>
        <w:r>
          <w:t xml:space="preserve">[5] </w:t>
        </w:r>
        <w:r w:rsidRPr="00F23F01">
          <w:t>under the OTA transmitter spurious emission requirement</w:t>
        </w:r>
        <w:r>
          <w:t>, subject to radiated conformance test specification TS 38.141-2 [6]</w:t>
        </w:r>
        <w:r w:rsidRPr="00F23F01">
          <w:t xml:space="preserve">. </w:t>
        </w:r>
      </w:ins>
    </w:p>
    <w:p w14:paraId="7F7CEDDF" w14:textId="74126D5D" w:rsidR="00E510D4" w:rsidRPr="00F23F01" w:rsidRDefault="00E510D4" w:rsidP="00352B40">
      <w:pPr>
        <w:pStyle w:val="B1"/>
        <w:numPr>
          <w:ilvl w:val="1"/>
          <w:numId w:val="17"/>
        </w:numPr>
        <w:ind w:left="720"/>
        <w:rPr>
          <w:ins w:id="570" w:author="R4-1907792" w:date="2019-05-27T15:08:00Z"/>
        </w:rPr>
      </w:pPr>
      <w:ins w:id="571" w:author="R4-1907792" w:date="2019-05-27T15:08:00Z">
        <w:r w:rsidRPr="00F23F01">
          <w:t>Emission limits shall be based on the ITU-R SM.329 [</w:t>
        </w:r>
        <w:r>
          <w:t>7</w:t>
        </w:r>
        <w:r w:rsidRPr="00F23F01">
          <w:t>] recommendation.</w:t>
        </w:r>
      </w:ins>
    </w:p>
    <w:p w14:paraId="76BE6EC8" w14:textId="77777777" w:rsidR="00E510D4" w:rsidRDefault="00E510D4" w:rsidP="00352B40">
      <w:pPr>
        <w:pStyle w:val="B1"/>
        <w:numPr>
          <w:ilvl w:val="0"/>
          <w:numId w:val="18"/>
        </w:numPr>
        <w:ind w:left="360"/>
        <w:rPr>
          <w:ins w:id="572" w:author="R4-1907792" w:date="2019-05-27T15:08:00Z"/>
        </w:rPr>
      </w:pPr>
      <w:ins w:id="573" w:author="R4-1907792" w:date="2019-05-27T15:08:00Z">
        <w:r w:rsidRPr="00F23F01">
          <w:t>For non-AAS BS architecture equipped with antenna connectors the NR BS EMC</w:t>
        </w:r>
        <w:r>
          <w:t xml:space="preserve"> approach for </w:t>
        </w:r>
        <w:r w:rsidRPr="00E510D4">
          <w:rPr>
            <w:i/>
          </w:rPr>
          <w:t>BS type 1-C</w:t>
        </w:r>
        <w:r w:rsidRPr="00F23F01">
          <w:t xml:space="preserve"> </w:t>
        </w:r>
        <w:r>
          <w:t>shall be reused.</w:t>
        </w:r>
      </w:ins>
    </w:p>
    <w:p w14:paraId="4B6AFCD3" w14:textId="56387888" w:rsidR="00E510D4" w:rsidRPr="00E510D4" w:rsidRDefault="00E510D4" w:rsidP="00E510D4">
      <w:pPr>
        <w:pStyle w:val="NO"/>
        <w:rPr>
          <w:rFonts w:eastAsiaTheme="minorEastAsia"/>
        </w:rPr>
      </w:pPr>
      <w:ins w:id="574" w:author="R4-1907792" w:date="2019-05-27T15:08:00Z">
        <w:r>
          <w:t xml:space="preserve">NOTE: </w:t>
        </w:r>
      </w:ins>
      <w:ins w:id="575" w:author="R4-1907792" w:date="2019-05-27T15:09:00Z">
        <w:r>
          <w:tab/>
          <w:t>T</w:t>
        </w:r>
      </w:ins>
      <w:ins w:id="576" w:author="R4-1907792" w:date="2019-05-27T15:08:00Z">
        <w:r>
          <w:t xml:space="preserve">he above summary can be further updated once the decision on the BS architecture will be taken for the </w:t>
        </w:r>
      </w:ins>
      <w:ins w:id="577" w:author="R4-1907792" w:date="2019-05-27T15:13:00Z">
        <w:r>
          <w:t>7</w:t>
        </w:r>
      </w:ins>
      <w:ins w:id="578" w:author="R4-1907792" w:date="2019-05-27T15:12:00Z">
        <w:r>
          <w:rPr>
            <w:lang w:eastAsia="zh-CN"/>
          </w:rPr>
          <w:t xml:space="preserve"> – </w:t>
        </w:r>
      </w:ins>
      <w:ins w:id="579" w:author="R4-1907792" w:date="2019-05-27T15:08:00Z">
        <w:r>
          <w:t>24 GHz operation (e.g. in case the non-AAS architecture will be excluded).</w:t>
        </w:r>
      </w:ins>
    </w:p>
    <w:p w14:paraId="62670671" w14:textId="085827E4" w:rsidR="00D72BC9" w:rsidRDefault="00D72BC9" w:rsidP="00D72BC9">
      <w:pPr>
        <w:pStyle w:val="Heading3"/>
        <w:rPr>
          <w:ins w:id="580" w:author="R4-1907024" w:date="2019-05-27T15:05:00Z"/>
          <w:rFonts w:eastAsiaTheme="minorEastAsia"/>
        </w:rPr>
      </w:pPr>
      <w:bookmarkStart w:id="581" w:name="_Toc5938274"/>
      <w:bookmarkStart w:id="582" w:name="_Toc9865827"/>
      <w:r w:rsidRPr="00006518">
        <w:rPr>
          <w:rFonts w:eastAsiaTheme="minorEastAsia"/>
        </w:rPr>
        <w:t>7.</w:t>
      </w:r>
      <w:r w:rsidR="003450C4" w:rsidRPr="00006518">
        <w:rPr>
          <w:rFonts w:eastAsiaTheme="minorEastAsia"/>
        </w:rPr>
        <w:t>5</w:t>
      </w:r>
      <w:r w:rsidRPr="00006518">
        <w:rPr>
          <w:rFonts w:eastAsiaTheme="minorEastAsia"/>
        </w:rPr>
        <w:t>.3</w:t>
      </w:r>
      <w:r w:rsidRPr="00006518">
        <w:rPr>
          <w:rFonts w:eastAsiaTheme="minorEastAsia"/>
        </w:rPr>
        <w:tab/>
        <w:t>Immunity requirements</w:t>
      </w:r>
      <w:bookmarkEnd w:id="581"/>
      <w:bookmarkEnd w:id="582"/>
    </w:p>
    <w:p w14:paraId="13DFFC4F" w14:textId="77777777" w:rsidR="00E510D4" w:rsidRPr="00145C9F" w:rsidRDefault="00E510D4" w:rsidP="00E510D4">
      <w:pPr>
        <w:rPr>
          <w:ins w:id="583" w:author="R4-1907024" w:date="2019-05-27T15:05:00Z"/>
        </w:rPr>
      </w:pPr>
      <w:ins w:id="584" w:author="R4-1907024" w:date="2019-05-27T15:05:00Z">
        <w:r w:rsidRPr="00145C9F">
          <w:t xml:space="preserve">Irrespective of the BS architecture </w:t>
        </w:r>
        <w:r>
          <w:t xml:space="preserve">(i.e. non-AAS or AAS architecture) considered </w:t>
        </w:r>
        <w:r w:rsidRPr="00145C9F">
          <w:t xml:space="preserve">for </w:t>
        </w:r>
        <w:r>
          <w:t xml:space="preserve">the NR operation in </w:t>
        </w:r>
        <w:r>
          <w:rPr>
            <w:lang w:eastAsia="zh-CN"/>
          </w:rPr>
          <w:t xml:space="preserve">7 – 24 </w:t>
        </w:r>
        <w:r w:rsidRPr="00145C9F">
          <w:t xml:space="preserve">GHz </w:t>
        </w:r>
        <w:r>
          <w:t xml:space="preserve">frequency </w:t>
        </w:r>
        <w:r w:rsidRPr="00145C9F">
          <w:t xml:space="preserve">range, the following EMC </w:t>
        </w:r>
        <w:r>
          <w:t>immunity</w:t>
        </w:r>
        <w:r w:rsidRPr="00145C9F">
          <w:t xml:space="preserve"> requirement</w:t>
        </w:r>
        <w:r>
          <w:t>s</w:t>
        </w:r>
        <w:r w:rsidRPr="00145C9F">
          <w:t xml:space="preserve"> </w:t>
        </w:r>
        <w:r>
          <w:t xml:space="preserve">can be </w:t>
        </w:r>
        <w:r w:rsidRPr="00145C9F">
          <w:t xml:space="preserve">directly reused from the existing </w:t>
        </w:r>
        <w:r>
          <w:t>NR BS specification TS 38.113 [3]</w:t>
        </w:r>
        <w:r w:rsidRPr="00145C9F">
          <w:t xml:space="preserve">: </w:t>
        </w:r>
      </w:ins>
    </w:p>
    <w:p w14:paraId="3D62FE84" w14:textId="77777777" w:rsidR="00E510D4" w:rsidRDefault="00E510D4" w:rsidP="00E510D4">
      <w:pPr>
        <w:pStyle w:val="B1"/>
        <w:numPr>
          <w:ilvl w:val="0"/>
          <w:numId w:val="12"/>
        </w:numPr>
        <w:rPr>
          <w:ins w:id="585" w:author="R4-1907024" w:date="2019-05-27T15:06:00Z"/>
        </w:rPr>
      </w:pPr>
      <w:ins w:id="586" w:author="R4-1907024" w:date="2019-05-27T15:05:00Z">
        <w:r>
          <w:rPr>
            <w:rFonts w:hint="eastAsia"/>
          </w:rPr>
          <w:t>Electrostatic discharge</w:t>
        </w:r>
      </w:ins>
    </w:p>
    <w:p w14:paraId="13936BD3" w14:textId="19CAD9C9" w:rsidR="00E510D4" w:rsidRDefault="00E510D4" w:rsidP="00E510D4">
      <w:pPr>
        <w:pStyle w:val="B1"/>
        <w:numPr>
          <w:ilvl w:val="0"/>
          <w:numId w:val="12"/>
        </w:numPr>
        <w:rPr>
          <w:ins w:id="587" w:author="R4-1907024" w:date="2019-05-27T15:05:00Z"/>
        </w:rPr>
      </w:pPr>
      <w:ins w:id="588" w:author="R4-1907024" w:date="2019-05-27T15:05:00Z">
        <w:r>
          <w:rPr>
            <w:rFonts w:hint="eastAsia"/>
          </w:rPr>
          <w:t>Fast transients common mode</w:t>
        </w:r>
      </w:ins>
    </w:p>
    <w:p w14:paraId="29298597" w14:textId="77777777" w:rsidR="00E510D4" w:rsidRDefault="00E510D4" w:rsidP="00E510D4">
      <w:pPr>
        <w:pStyle w:val="B1"/>
        <w:numPr>
          <w:ilvl w:val="0"/>
          <w:numId w:val="12"/>
        </w:numPr>
        <w:rPr>
          <w:ins w:id="589" w:author="R4-1907024" w:date="2019-05-27T15:06:00Z"/>
        </w:rPr>
      </w:pPr>
      <w:ins w:id="590" w:author="R4-1907024" w:date="2019-05-27T15:05:00Z">
        <w:r>
          <w:rPr>
            <w:rFonts w:hint="eastAsia"/>
          </w:rPr>
          <w:t>RF common mode (0</w:t>
        </w:r>
        <w:r>
          <w:t>.</w:t>
        </w:r>
        <w:r>
          <w:rPr>
            <w:rFonts w:hint="eastAsia"/>
          </w:rPr>
          <w:t>15 MHz - 80 MHz</w:t>
        </w:r>
        <w:r>
          <w:rPr>
            <w:rFonts w:hint="eastAsia"/>
            <w:lang w:val="en-US" w:eastAsia="zh-CN"/>
          </w:rPr>
          <w:t>)</w:t>
        </w:r>
      </w:ins>
    </w:p>
    <w:p w14:paraId="190425EE" w14:textId="38F6B6A4" w:rsidR="00E510D4" w:rsidRDefault="00E510D4" w:rsidP="00E510D4">
      <w:pPr>
        <w:pStyle w:val="B1"/>
        <w:numPr>
          <w:ilvl w:val="0"/>
          <w:numId w:val="12"/>
        </w:numPr>
        <w:rPr>
          <w:ins w:id="591" w:author="R4-1907024" w:date="2019-05-27T15:05:00Z"/>
        </w:rPr>
      </w:pPr>
      <w:ins w:id="592" w:author="R4-1907024" w:date="2019-05-27T15:05:00Z">
        <w:r>
          <w:rPr>
            <w:rFonts w:hint="eastAsia"/>
          </w:rPr>
          <w:t>Voltage dips and interruptions</w:t>
        </w:r>
      </w:ins>
    </w:p>
    <w:p w14:paraId="4F2FD1B5" w14:textId="77777777" w:rsidR="00E510D4" w:rsidRDefault="00E510D4" w:rsidP="00E510D4">
      <w:pPr>
        <w:pStyle w:val="B1"/>
        <w:numPr>
          <w:ilvl w:val="0"/>
          <w:numId w:val="12"/>
        </w:numPr>
        <w:rPr>
          <w:ins w:id="593" w:author="R4-1907024" w:date="2019-05-27T15:05:00Z"/>
        </w:rPr>
      </w:pPr>
      <w:ins w:id="594" w:author="R4-1907024" w:date="2019-05-27T15:05:00Z">
        <w:r>
          <w:rPr>
            <w:rFonts w:hint="eastAsia"/>
          </w:rPr>
          <w:t>Surges, common and differential mode</w:t>
        </w:r>
      </w:ins>
    </w:p>
    <w:p w14:paraId="788CFA12" w14:textId="77777777" w:rsidR="00E510D4" w:rsidRDefault="00E510D4" w:rsidP="00E510D4">
      <w:pPr>
        <w:rPr>
          <w:ins w:id="595" w:author="R4-1907024" w:date="2019-05-27T15:05:00Z"/>
        </w:rPr>
      </w:pPr>
      <w:ins w:id="596" w:author="R4-1907024" w:date="2019-05-27T15:05:00Z">
        <w:r>
          <w:t>The only EMC immunity requirement which has dependency on the NR BS architecture is the radiated immunity requirement.</w:t>
        </w:r>
      </w:ins>
    </w:p>
    <w:p w14:paraId="53628544" w14:textId="4FA80BC2" w:rsidR="00E510D4" w:rsidRDefault="00E510D4" w:rsidP="00E510D4">
      <w:pPr>
        <w:pStyle w:val="Heading4"/>
        <w:rPr>
          <w:ins w:id="597" w:author="R4-1907024" w:date="2019-05-27T15:05:00Z"/>
        </w:rPr>
      </w:pPr>
      <w:bookmarkStart w:id="598" w:name="_Toc9865828"/>
      <w:ins w:id="599" w:author="R4-1907024" w:date="2019-05-27T15:05:00Z">
        <w:r>
          <w:t>8.3.3.1</w:t>
        </w:r>
        <w:r w:rsidRPr="00824EAC">
          <w:tab/>
        </w:r>
        <w:r>
          <w:tab/>
          <w:t>Radiated immunity</w:t>
        </w:r>
        <w:bookmarkEnd w:id="598"/>
        <w:r>
          <w:t xml:space="preserve"> </w:t>
        </w:r>
      </w:ins>
    </w:p>
    <w:p w14:paraId="059F5DF2" w14:textId="77777777" w:rsidR="00E510D4" w:rsidRPr="001C4A5C" w:rsidRDefault="00E510D4" w:rsidP="00E510D4">
      <w:pPr>
        <w:rPr>
          <w:ins w:id="600" w:author="R4-1907024" w:date="2019-05-27T15:05:00Z"/>
          <w:lang w:eastAsia="zh-CN"/>
        </w:rPr>
      </w:pPr>
      <w:ins w:id="601" w:author="R4-1907024" w:date="2019-05-27T15:05:00Z">
        <w:r>
          <w:rPr>
            <w:lang w:eastAsia="zh-CN"/>
          </w:rPr>
          <w:t xml:space="preserve">As of Rel-15 timeframe, the </w:t>
        </w:r>
        <w:r w:rsidRPr="00402E84">
          <w:t>IEC 61000-4-3</w:t>
        </w:r>
        <w:r>
          <w:rPr>
            <w:lang w:val="en-US" w:eastAsia="zh-CN"/>
          </w:rPr>
          <w:t xml:space="preserve"> [8] </w:t>
        </w:r>
        <w:r>
          <w:rPr>
            <w:lang w:eastAsia="zh-CN"/>
          </w:rPr>
          <w:t xml:space="preserve">specification defines the radiated immunity requirement up to 6 GHz. This frequency limit would also apply to the EMC </w:t>
        </w:r>
        <w:r>
          <w:t xml:space="preserve">radiated immunity </w:t>
        </w:r>
        <w:r>
          <w:rPr>
            <w:lang w:eastAsia="zh-CN"/>
          </w:rPr>
          <w:t xml:space="preserve">testing of the NR BS operating in the 7 – 24 GHz frequency range, until any future updates to the IEC specification are released. </w:t>
        </w:r>
      </w:ins>
    </w:p>
    <w:p w14:paraId="4DE3B107" w14:textId="77777777" w:rsidR="00E510D4" w:rsidRPr="00C02E55" w:rsidRDefault="00E510D4" w:rsidP="00E510D4">
      <w:pPr>
        <w:rPr>
          <w:ins w:id="602" w:author="R4-1907024" w:date="2019-05-27T15:05:00Z"/>
        </w:rPr>
      </w:pPr>
      <w:ins w:id="603" w:author="R4-1907024" w:date="2019-05-27T15:05:00Z">
        <w:r w:rsidRPr="003F3469">
          <w:t xml:space="preserve">Based on the discussion </w:t>
        </w:r>
        <w:r>
          <w:t xml:space="preserve">on EMC radiated immunity </w:t>
        </w:r>
        <w:r w:rsidRPr="001C4A5C">
          <w:t xml:space="preserve">requirements for the NR BS with AAS </w:t>
        </w:r>
        <w:r>
          <w:t xml:space="preserve">BS </w:t>
        </w:r>
        <w:r w:rsidRPr="001C4A5C">
          <w:t>architecture</w:t>
        </w:r>
        <w:r>
          <w:t xml:space="preserve"> (i.e. no antenna connectors available)</w:t>
        </w:r>
        <w:r w:rsidRPr="001C4A5C">
          <w:t xml:space="preserve">, the findings on solutions for the RF Rx chain protection from higher </w:t>
        </w:r>
        <w:r>
          <w:t xml:space="preserve">radiated </w:t>
        </w:r>
        <w:r w:rsidRPr="001C4A5C">
          <w:t xml:space="preserve">power levels in the OTA test chamber are considered to be also applicable to the NR </w:t>
        </w:r>
        <w:r w:rsidRPr="00C02E55">
          <w:t xml:space="preserve">operation in the </w:t>
        </w:r>
        <w:r>
          <w:rPr>
            <w:lang w:eastAsia="zh-CN"/>
          </w:rPr>
          <w:t xml:space="preserve">7 – 24 </w:t>
        </w:r>
        <w:r w:rsidRPr="00C02E55">
          <w:t>GHz frequency range. The following alternative solutions are applicable</w:t>
        </w:r>
        <w:r>
          <w:t xml:space="preserve"> to NR BS for the purposes of the RF chain protection during the EMC radiated immunity testing</w:t>
        </w:r>
        <w:r w:rsidRPr="00C02E55">
          <w:t xml:space="preserve">: </w:t>
        </w:r>
      </w:ins>
    </w:p>
    <w:p w14:paraId="330B4883" w14:textId="77777777" w:rsidR="00E510D4" w:rsidRPr="00C02E55" w:rsidRDefault="00E510D4" w:rsidP="00E510D4">
      <w:pPr>
        <w:pStyle w:val="B1"/>
        <w:numPr>
          <w:ilvl w:val="0"/>
          <w:numId w:val="13"/>
        </w:numPr>
        <w:rPr>
          <w:ins w:id="604" w:author="R4-1907024" w:date="2019-05-27T15:05:00Z"/>
        </w:rPr>
      </w:pPr>
      <w:ins w:id="605" w:author="R4-1907024" w:date="2019-05-27T15:05:00Z">
        <w:r>
          <w:t>S</w:t>
        </w:r>
        <w:r w:rsidRPr="00C02E55">
          <w:t xml:space="preserve">patial exclusion zone, as described in TS 38.113 [3], </w:t>
        </w:r>
        <w:proofErr w:type="spellStart"/>
        <w:r w:rsidRPr="00C02E55">
          <w:t>subclause</w:t>
        </w:r>
        <w:proofErr w:type="spellEnd"/>
        <w:r w:rsidRPr="00C02E55">
          <w:t xml:space="preserve"> 9.2,</w:t>
        </w:r>
      </w:ins>
    </w:p>
    <w:p w14:paraId="52E9A3CD" w14:textId="77777777" w:rsidR="00E510D4" w:rsidRPr="00C02E55" w:rsidRDefault="00E510D4" w:rsidP="00E510D4">
      <w:pPr>
        <w:pStyle w:val="B1"/>
        <w:numPr>
          <w:ilvl w:val="0"/>
          <w:numId w:val="13"/>
        </w:numPr>
        <w:rPr>
          <w:ins w:id="606" w:author="R4-1907024" w:date="2019-05-27T15:05:00Z"/>
        </w:rPr>
      </w:pPr>
      <w:ins w:id="607" w:author="R4-1907024" w:date="2019-05-27T15:05:00Z">
        <w:r w:rsidRPr="00C02E55">
          <w:t xml:space="preserve">Extended frequency exclusion, as described in TS 38.113 [3], </w:t>
        </w:r>
        <w:proofErr w:type="spellStart"/>
        <w:r w:rsidRPr="00C02E55">
          <w:t>subclause</w:t>
        </w:r>
        <w:proofErr w:type="spellEnd"/>
        <w:r w:rsidRPr="00C02E55">
          <w:t xml:space="preserve"> 4.4.2.</w:t>
        </w:r>
      </w:ins>
    </w:p>
    <w:p w14:paraId="150C4C83" w14:textId="77777777" w:rsidR="00E510D4" w:rsidRPr="00E510D4" w:rsidRDefault="00E510D4" w:rsidP="00E510D4">
      <w:pPr>
        <w:rPr>
          <w:rFonts w:eastAsiaTheme="minorEastAsia"/>
        </w:rPr>
      </w:pPr>
    </w:p>
    <w:p w14:paraId="03DF811C" w14:textId="77777777" w:rsidR="00E8629F" w:rsidRPr="00006518" w:rsidRDefault="00E8629F">
      <w:pPr>
        <w:pStyle w:val="Heading9"/>
      </w:pPr>
      <w:bookmarkStart w:id="608" w:name="historyclause"/>
      <w:r w:rsidRPr="00006518">
        <w:br w:type="page"/>
      </w:r>
      <w:bookmarkStart w:id="609" w:name="_Toc9865829"/>
      <w:r w:rsidRPr="00006518">
        <w:lastRenderedPageBreak/>
        <w:t xml:space="preserve">Annex </w:t>
      </w:r>
      <w:r w:rsidR="004836DA" w:rsidRPr="00006518">
        <w:t>A</w:t>
      </w:r>
      <w:proofErr w:type="gramStart"/>
      <w:r w:rsidRPr="00006518">
        <w:t>:</w:t>
      </w:r>
      <w:proofErr w:type="gramEnd"/>
      <w:r w:rsidRPr="00006518">
        <w:br/>
        <w:t>Change history</w:t>
      </w:r>
      <w:bookmarkEnd w:id="609"/>
    </w:p>
    <w:p w14:paraId="3068C067" w14:textId="77777777" w:rsidR="007D6048" w:rsidRPr="00006518" w:rsidRDefault="007D6048" w:rsidP="006B0D02">
      <w:pPr>
        <w:pStyle w:val="Guidance"/>
      </w:pPr>
      <w:bookmarkStart w:id="610" w:name="OLE_LINK6"/>
      <w:bookmarkStart w:id="611" w:name="OLE_LINK7"/>
      <w:bookmarkStart w:id="612" w:name="OLE_LINK20"/>
      <w:bookmarkStart w:id="613" w:name="OLE_LINK21"/>
      <w:bookmarkStart w:id="614" w:name="OLE_LINK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006518" w14:paraId="3B63867E" w14:textId="77777777" w:rsidTr="00C8473B">
        <w:trPr>
          <w:cantSplit/>
        </w:trPr>
        <w:tc>
          <w:tcPr>
            <w:tcW w:w="9639" w:type="dxa"/>
            <w:gridSpan w:val="8"/>
            <w:tcBorders>
              <w:bottom w:val="nil"/>
            </w:tcBorders>
            <w:shd w:val="solid" w:color="FFFFFF" w:fill="auto"/>
          </w:tcPr>
          <w:bookmarkEnd w:id="610"/>
          <w:bookmarkEnd w:id="611"/>
          <w:p w14:paraId="3DA9EFDB" w14:textId="77777777" w:rsidR="00E8629F" w:rsidRPr="00006518" w:rsidRDefault="00E8629F">
            <w:pPr>
              <w:pStyle w:val="TAL"/>
              <w:jc w:val="center"/>
              <w:rPr>
                <w:b/>
                <w:sz w:val="16"/>
              </w:rPr>
            </w:pPr>
            <w:r w:rsidRPr="00006518">
              <w:rPr>
                <w:b/>
              </w:rPr>
              <w:t>Change history</w:t>
            </w:r>
          </w:p>
        </w:tc>
      </w:tr>
      <w:tr w:rsidR="006B0D02" w:rsidRPr="00006518" w14:paraId="337FE815" w14:textId="77777777" w:rsidTr="00C8473B">
        <w:tc>
          <w:tcPr>
            <w:tcW w:w="800" w:type="dxa"/>
            <w:shd w:val="pct10" w:color="auto" w:fill="FFFFFF"/>
          </w:tcPr>
          <w:p w14:paraId="742B52C2" w14:textId="77777777" w:rsidR="006B0D02" w:rsidRPr="00006518" w:rsidRDefault="006B0D02">
            <w:pPr>
              <w:pStyle w:val="TAL"/>
              <w:rPr>
                <w:b/>
                <w:sz w:val="16"/>
              </w:rPr>
            </w:pPr>
            <w:r w:rsidRPr="00006518">
              <w:rPr>
                <w:b/>
                <w:sz w:val="16"/>
              </w:rPr>
              <w:t>Date</w:t>
            </w:r>
          </w:p>
        </w:tc>
        <w:tc>
          <w:tcPr>
            <w:tcW w:w="800" w:type="dxa"/>
            <w:shd w:val="pct10" w:color="auto" w:fill="FFFFFF"/>
          </w:tcPr>
          <w:p w14:paraId="3D12C527" w14:textId="77777777" w:rsidR="006B0D02" w:rsidRPr="00006518" w:rsidRDefault="006856E5">
            <w:pPr>
              <w:pStyle w:val="TAL"/>
              <w:rPr>
                <w:b/>
                <w:sz w:val="16"/>
              </w:rPr>
            </w:pPr>
            <w:r w:rsidRPr="00006518">
              <w:rPr>
                <w:b/>
                <w:sz w:val="16"/>
              </w:rPr>
              <w:t>Meeting</w:t>
            </w:r>
          </w:p>
        </w:tc>
        <w:tc>
          <w:tcPr>
            <w:tcW w:w="1094" w:type="dxa"/>
            <w:shd w:val="pct10" w:color="auto" w:fill="FFFFFF"/>
          </w:tcPr>
          <w:p w14:paraId="14223992" w14:textId="77777777" w:rsidR="006B0D02" w:rsidRPr="00006518" w:rsidRDefault="006B0D02" w:rsidP="006856E5">
            <w:pPr>
              <w:pStyle w:val="TAL"/>
              <w:rPr>
                <w:b/>
                <w:sz w:val="16"/>
              </w:rPr>
            </w:pPr>
            <w:proofErr w:type="spellStart"/>
            <w:r w:rsidRPr="00006518">
              <w:rPr>
                <w:b/>
                <w:sz w:val="16"/>
              </w:rPr>
              <w:t>TDoc</w:t>
            </w:r>
            <w:proofErr w:type="spellEnd"/>
          </w:p>
        </w:tc>
        <w:tc>
          <w:tcPr>
            <w:tcW w:w="425" w:type="dxa"/>
            <w:shd w:val="pct10" w:color="auto" w:fill="FFFFFF"/>
          </w:tcPr>
          <w:p w14:paraId="000745B3" w14:textId="77777777" w:rsidR="006B0D02" w:rsidRPr="00006518" w:rsidRDefault="006B0D02">
            <w:pPr>
              <w:pStyle w:val="TAL"/>
              <w:rPr>
                <w:b/>
                <w:sz w:val="16"/>
              </w:rPr>
            </w:pPr>
            <w:r w:rsidRPr="00006518">
              <w:rPr>
                <w:b/>
                <w:sz w:val="16"/>
              </w:rPr>
              <w:t>CR</w:t>
            </w:r>
          </w:p>
        </w:tc>
        <w:tc>
          <w:tcPr>
            <w:tcW w:w="425" w:type="dxa"/>
            <w:shd w:val="pct10" w:color="auto" w:fill="FFFFFF"/>
          </w:tcPr>
          <w:p w14:paraId="32098539" w14:textId="77777777" w:rsidR="006B0D02" w:rsidRPr="00006518" w:rsidRDefault="006B0D02">
            <w:pPr>
              <w:pStyle w:val="TAL"/>
              <w:rPr>
                <w:b/>
                <w:sz w:val="16"/>
              </w:rPr>
            </w:pPr>
            <w:r w:rsidRPr="00006518">
              <w:rPr>
                <w:b/>
                <w:sz w:val="16"/>
              </w:rPr>
              <w:t>Rev</w:t>
            </w:r>
          </w:p>
        </w:tc>
        <w:tc>
          <w:tcPr>
            <w:tcW w:w="425" w:type="dxa"/>
            <w:shd w:val="pct10" w:color="auto" w:fill="FFFFFF"/>
          </w:tcPr>
          <w:p w14:paraId="3248A118" w14:textId="77777777" w:rsidR="006B0D02" w:rsidRPr="00006518" w:rsidRDefault="006B0D02">
            <w:pPr>
              <w:pStyle w:val="TAL"/>
              <w:rPr>
                <w:b/>
                <w:sz w:val="16"/>
              </w:rPr>
            </w:pPr>
            <w:r w:rsidRPr="00006518">
              <w:rPr>
                <w:b/>
                <w:sz w:val="16"/>
              </w:rPr>
              <w:t>Cat</w:t>
            </w:r>
          </w:p>
        </w:tc>
        <w:tc>
          <w:tcPr>
            <w:tcW w:w="4962" w:type="dxa"/>
            <w:shd w:val="pct10" w:color="auto" w:fill="FFFFFF"/>
          </w:tcPr>
          <w:p w14:paraId="2758DE7A" w14:textId="77777777" w:rsidR="006B0D02" w:rsidRPr="00006518" w:rsidRDefault="006B0D02">
            <w:pPr>
              <w:pStyle w:val="TAL"/>
              <w:rPr>
                <w:b/>
                <w:sz w:val="16"/>
              </w:rPr>
            </w:pPr>
            <w:r w:rsidRPr="00006518">
              <w:rPr>
                <w:b/>
                <w:sz w:val="16"/>
              </w:rPr>
              <w:t>Subject/Comment</w:t>
            </w:r>
          </w:p>
        </w:tc>
        <w:tc>
          <w:tcPr>
            <w:tcW w:w="708" w:type="dxa"/>
            <w:shd w:val="pct10" w:color="auto" w:fill="FFFFFF"/>
          </w:tcPr>
          <w:p w14:paraId="175BB01C" w14:textId="77777777" w:rsidR="006B0D02" w:rsidRPr="00006518" w:rsidRDefault="006B0D02">
            <w:pPr>
              <w:pStyle w:val="TAL"/>
              <w:rPr>
                <w:b/>
                <w:sz w:val="16"/>
              </w:rPr>
            </w:pPr>
            <w:r w:rsidRPr="00006518">
              <w:rPr>
                <w:b/>
                <w:sz w:val="16"/>
              </w:rPr>
              <w:t>New vers</w:t>
            </w:r>
            <w:r w:rsidR="006856E5" w:rsidRPr="00006518">
              <w:rPr>
                <w:b/>
                <w:sz w:val="16"/>
              </w:rPr>
              <w:t>ion</w:t>
            </w:r>
          </w:p>
        </w:tc>
      </w:tr>
      <w:tr w:rsidR="006B0D02" w:rsidRPr="00006518" w14:paraId="103CB3AF" w14:textId="77777777" w:rsidTr="00C8473B">
        <w:tc>
          <w:tcPr>
            <w:tcW w:w="800" w:type="dxa"/>
            <w:shd w:val="solid" w:color="FFFFFF" w:fill="auto"/>
          </w:tcPr>
          <w:p w14:paraId="4CF73329" w14:textId="11F17062" w:rsidR="006B0D02" w:rsidRPr="00006518" w:rsidRDefault="00C8473B" w:rsidP="006B0D02">
            <w:pPr>
              <w:pStyle w:val="TAC"/>
              <w:rPr>
                <w:sz w:val="16"/>
                <w:szCs w:val="16"/>
              </w:rPr>
            </w:pPr>
            <w:r w:rsidRPr="00006518">
              <w:rPr>
                <w:sz w:val="16"/>
                <w:szCs w:val="16"/>
              </w:rPr>
              <w:t>2019-02</w:t>
            </w:r>
          </w:p>
        </w:tc>
        <w:tc>
          <w:tcPr>
            <w:tcW w:w="800" w:type="dxa"/>
            <w:shd w:val="solid" w:color="FFFFFF" w:fill="auto"/>
          </w:tcPr>
          <w:p w14:paraId="42729B50" w14:textId="767121C3" w:rsidR="006B0D02" w:rsidRPr="00006518" w:rsidRDefault="00C8473B" w:rsidP="006B0D02">
            <w:pPr>
              <w:pStyle w:val="TAC"/>
              <w:rPr>
                <w:sz w:val="16"/>
                <w:szCs w:val="16"/>
              </w:rPr>
            </w:pPr>
            <w:r w:rsidRPr="00006518">
              <w:rPr>
                <w:sz w:val="16"/>
                <w:szCs w:val="16"/>
              </w:rPr>
              <w:t>RAN4#90</w:t>
            </w:r>
          </w:p>
        </w:tc>
        <w:tc>
          <w:tcPr>
            <w:tcW w:w="1094" w:type="dxa"/>
            <w:shd w:val="solid" w:color="FFFFFF" w:fill="auto"/>
          </w:tcPr>
          <w:p w14:paraId="41BD29B9" w14:textId="6D291E96" w:rsidR="006B0D02" w:rsidRPr="00006518" w:rsidRDefault="00C8473B" w:rsidP="006B0D02">
            <w:pPr>
              <w:pStyle w:val="TAC"/>
              <w:rPr>
                <w:sz w:val="16"/>
                <w:szCs w:val="16"/>
              </w:rPr>
            </w:pPr>
            <w:r w:rsidRPr="00006518">
              <w:rPr>
                <w:sz w:val="16"/>
                <w:szCs w:val="16"/>
              </w:rPr>
              <w:t>R4-1902510</w:t>
            </w:r>
          </w:p>
        </w:tc>
        <w:tc>
          <w:tcPr>
            <w:tcW w:w="425" w:type="dxa"/>
            <w:shd w:val="solid" w:color="FFFFFF" w:fill="auto"/>
          </w:tcPr>
          <w:p w14:paraId="10F679FF" w14:textId="77777777" w:rsidR="006B0D02" w:rsidRPr="00006518" w:rsidRDefault="003855D7" w:rsidP="003C1CF6">
            <w:pPr>
              <w:pStyle w:val="TAL"/>
              <w:jc w:val="center"/>
              <w:rPr>
                <w:sz w:val="16"/>
                <w:szCs w:val="16"/>
              </w:rPr>
            </w:pPr>
            <w:r w:rsidRPr="00006518">
              <w:rPr>
                <w:sz w:val="16"/>
                <w:szCs w:val="16"/>
              </w:rPr>
              <w:t>-</w:t>
            </w:r>
          </w:p>
        </w:tc>
        <w:tc>
          <w:tcPr>
            <w:tcW w:w="425" w:type="dxa"/>
            <w:shd w:val="solid" w:color="FFFFFF" w:fill="auto"/>
          </w:tcPr>
          <w:p w14:paraId="5AB2F2AB" w14:textId="77777777" w:rsidR="006B0D02" w:rsidRPr="00006518" w:rsidRDefault="003855D7" w:rsidP="003C1CF6">
            <w:pPr>
              <w:pStyle w:val="TAR"/>
              <w:jc w:val="center"/>
              <w:rPr>
                <w:sz w:val="16"/>
                <w:szCs w:val="16"/>
              </w:rPr>
            </w:pPr>
            <w:r w:rsidRPr="00006518">
              <w:rPr>
                <w:sz w:val="16"/>
                <w:szCs w:val="16"/>
              </w:rPr>
              <w:t>-</w:t>
            </w:r>
          </w:p>
        </w:tc>
        <w:tc>
          <w:tcPr>
            <w:tcW w:w="425" w:type="dxa"/>
            <w:shd w:val="solid" w:color="FFFFFF" w:fill="auto"/>
          </w:tcPr>
          <w:p w14:paraId="1E146B75" w14:textId="77777777" w:rsidR="006B0D02" w:rsidRPr="00006518" w:rsidRDefault="003855D7" w:rsidP="00C8473B">
            <w:pPr>
              <w:pStyle w:val="TAC"/>
              <w:rPr>
                <w:sz w:val="16"/>
                <w:szCs w:val="16"/>
              </w:rPr>
            </w:pPr>
            <w:r w:rsidRPr="00006518">
              <w:rPr>
                <w:sz w:val="16"/>
                <w:szCs w:val="16"/>
              </w:rPr>
              <w:t>-</w:t>
            </w:r>
          </w:p>
        </w:tc>
        <w:tc>
          <w:tcPr>
            <w:tcW w:w="4962" w:type="dxa"/>
            <w:shd w:val="solid" w:color="FFFFFF" w:fill="auto"/>
          </w:tcPr>
          <w:p w14:paraId="106B191C" w14:textId="77777777" w:rsidR="006B0D02" w:rsidRPr="00006518" w:rsidRDefault="00494025" w:rsidP="006B0D02">
            <w:pPr>
              <w:pStyle w:val="TAL"/>
              <w:rPr>
                <w:sz w:val="16"/>
                <w:szCs w:val="16"/>
              </w:rPr>
            </w:pPr>
            <w:r w:rsidRPr="00006518">
              <w:rPr>
                <w:sz w:val="16"/>
                <w:szCs w:val="16"/>
              </w:rPr>
              <w:t>First version of the draft TR</w:t>
            </w:r>
          </w:p>
        </w:tc>
        <w:tc>
          <w:tcPr>
            <w:tcW w:w="708" w:type="dxa"/>
            <w:shd w:val="solid" w:color="FFFFFF" w:fill="auto"/>
          </w:tcPr>
          <w:p w14:paraId="77AF0416" w14:textId="5D875E4C" w:rsidR="006B0D02" w:rsidRPr="00006518" w:rsidRDefault="00494025" w:rsidP="007D6048">
            <w:pPr>
              <w:pStyle w:val="TAC"/>
              <w:rPr>
                <w:sz w:val="16"/>
                <w:szCs w:val="16"/>
              </w:rPr>
            </w:pPr>
            <w:r w:rsidRPr="00006518">
              <w:rPr>
                <w:sz w:val="16"/>
                <w:szCs w:val="16"/>
              </w:rPr>
              <w:t>0.0.</w:t>
            </w:r>
            <w:r w:rsidR="004B5C8E" w:rsidRPr="00006518">
              <w:rPr>
                <w:sz w:val="16"/>
                <w:szCs w:val="16"/>
              </w:rPr>
              <w:t>0</w:t>
            </w:r>
          </w:p>
        </w:tc>
      </w:tr>
      <w:tr w:rsidR="00C8473B" w:rsidRPr="00006518" w14:paraId="532979B2" w14:textId="77777777" w:rsidTr="00C8473B">
        <w:tc>
          <w:tcPr>
            <w:tcW w:w="800" w:type="dxa"/>
            <w:shd w:val="solid" w:color="FFFFFF" w:fill="auto"/>
          </w:tcPr>
          <w:p w14:paraId="03C60570" w14:textId="1BD6F03F" w:rsidR="00C8473B" w:rsidRPr="00006518" w:rsidRDefault="00C8473B" w:rsidP="00C8473B">
            <w:pPr>
              <w:pStyle w:val="TAC"/>
              <w:rPr>
                <w:sz w:val="16"/>
                <w:szCs w:val="16"/>
              </w:rPr>
            </w:pPr>
            <w:r w:rsidRPr="00006518">
              <w:rPr>
                <w:sz w:val="16"/>
                <w:szCs w:val="16"/>
              </w:rPr>
              <w:t>2019-04</w:t>
            </w:r>
          </w:p>
        </w:tc>
        <w:tc>
          <w:tcPr>
            <w:tcW w:w="800" w:type="dxa"/>
            <w:shd w:val="solid" w:color="FFFFFF" w:fill="auto"/>
          </w:tcPr>
          <w:p w14:paraId="5ECB4A64" w14:textId="791B786A" w:rsidR="00C8473B" w:rsidRPr="00006518" w:rsidRDefault="00C8473B" w:rsidP="00C8473B">
            <w:pPr>
              <w:pStyle w:val="TAC"/>
              <w:rPr>
                <w:sz w:val="16"/>
                <w:szCs w:val="16"/>
              </w:rPr>
            </w:pPr>
            <w:r w:rsidRPr="00006518">
              <w:rPr>
                <w:sz w:val="16"/>
                <w:szCs w:val="16"/>
              </w:rPr>
              <w:t>RAN4#90 </w:t>
            </w:r>
            <w:proofErr w:type="spellStart"/>
            <w:r w:rsidRPr="00006518">
              <w:rPr>
                <w:sz w:val="16"/>
                <w:szCs w:val="16"/>
              </w:rPr>
              <w:t>bis</w:t>
            </w:r>
            <w:proofErr w:type="spellEnd"/>
          </w:p>
        </w:tc>
        <w:tc>
          <w:tcPr>
            <w:tcW w:w="1094" w:type="dxa"/>
            <w:shd w:val="solid" w:color="FFFFFF" w:fill="auto"/>
          </w:tcPr>
          <w:p w14:paraId="37F1BAB7" w14:textId="232D5FB2" w:rsidR="00C8473B" w:rsidRPr="00006518" w:rsidRDefault="00F452AE" w:rsidP="00C8473B">
            <w:pPr>
              <w:pStyle w:val="TAC"/>
              <w:rPr>
                <w:sz w:val="16"/>
                <w:szCs w:val="16"/>
              </w:rPr>
            </w:pPr>
            <w:r w:rsidRPr="00006518">
              <w:rPr>
                <w:sz w:val="16"/>
                <w:szCs w:val="16"/>
              </w:rPr>
              <w:t>R4-1903328</w:t>
            </w:r>
          </w:p>
        </w:tc>
        <w:tc>
          <w:tcPr>
            <w:tcW w:w="425" w:type="dxa"/>
            <w:shd w:val="solid" w:color="FFFFFF" w:fill="auto"/>
          </w:tcPr>
          <w:p w14:paraId="4F94D6E5" w14:textId="515A7D76" w:rsidR="00C8473B" w:rsidRPr="00006518" w:rsidRDefault="00C8473B" w:rsidP="00C8473B">
            <w:pPr>
              <w:pStyle w:val="TAL"/>
              <w:jc w:val="center"/>
              <w:rPr>
                <w:sz w:val="16"/>
                <w:szCs w:val="16"/>
              </w:rPr>
            </w:pPr>
            <w:r w:rsidRPr="00006518">
              <w:rPr>
                <w:sz w:val="16"/>
                <w:szCs w:val="16"/>
              </w:rPr>
              <w:t>-</w:t>
            </w:r>
          </w:p>
        </w:tc>
        <w:tc>
          <w:tcPr>
            <w:tcW w:w="425" w:type="dxa"/>
            <w:shd w:val="solid" w:color="FFFFFF" w:fill="auto"/>
          </w:tcPr>
          <w:p w14:paraId="1C04F5EC" w14:textId="178BF010" w:rsidR="00C8473B" w:rsidRPr="00006518" w:rsidRDefault="00C8473B" w:rsidP="00C8473B">
            <w:pPr>
              <w:pStyle w:val="TAR"/>
              <w:jc w:val="center"/>
              <w:rPr>
                <w:sz w:val="16"/>
                <w:szCs w:val="16"/>
              </w:rPr>
            </w:pPr>
            <w:r w:rsidRPr="00006518">
              <w:rPr>
                <w:sz w:val="16"/>
                <w:szCs w:val="16"/>
              </w:rPr>
              <w:t>-</w:t>
            </w:r>
          </w:p>
        </w:tc>
        <w:tc>
          <w:tcPr>
            <w:tcW w:w="425" w:type="dxa"/>
            <w:shd w:val="solid" w:color="FFFFFF" w:fill="auto"/>
          </w:tcPr>
          <w:p w14:paraId="055B1357" w14:textId="6E854145" w:rsidR="00C8473B" w:rsidRPr="00006518" w:rsidRDefault="00C8473B" w:rsidP="00C8473B">
            <w:pPr>
              <w:pStyle w:val="TAC"/>
              <w:rPr>
                <w:sz w:val="16"/>
                <w:szCs w:val="16"/>
              </w:rPr>
            </w:pPr>
            <w:r w:rsidRPr="00006518">
              <w:rPr>
                <w:sz w:val="16"/>
                <w:szCs w:val="16"/>
              </w:rPr>
              <w:t>-</w:t>
            </w:r>
          </w:p>
        </w:tc>
        <w:tc>
          <w:tcPr>
            <w:tcW w:w="4962" w:type="dxa"/>
            <w:shd w:val="solid" w:color="FFFFFF" w:fill="auto"/>
          </w:tcPr>
          <w:p w14:paraId="1201915A" w14:textId="214D455C" w:rsidR="00C8473B" w:rsidRPr="00006518" w:rsidRDefault="00C8473B" w:rsidP="00C8473B">
            <w:pPr>
              <w:pStyle w:val="TAL"/>
              <w:rPr>
                <w:sz w:val="16"/>
                <w:szCs w:val="16"/>
              </w:rPr>
            </w:pPr>
            <w:r w:rsidRPr="00006518">
              <w:rPr>
                <w:sz w:val="16"/>
                <w:szCs w:val="16"/>
              </w:rPr>
              <w:t>TR number assigned</w:t>
            </w:r>
          </w:p>
        </w:tc>
        <w:tc>
          <w:tcPr>
            <w:tcW w:w="708" w:type="dxa"/>
            <w:shd w:val="solid" w:color="FFFFFF" w:fill="auto"/>
          </w:tcPr>
          <w:p w14:paraId="6131EBA1" w14:textId="2D39628D" w:rsidR="00C8473B" w:rsidRPr="00006518" w:rsidRDefault="00C8473B" w:rsidP="00C8473B">
            <w:pPr>
              <w:pStyle w:val="TAC"/>
              <w:rPr>
                <w:sz w:val="16"/>
                <w:szCs w:val="16"/>
              </w:rPr>
            </w:pPr>
            <w:r w:rsidRPr="00006518">
              <w:rPr>
                <w:sz w:val="16"/>
                <w:szCs w:val="16"/>
              </w:rPr>
              <w:t>0.0.</w:t>
            </w:r>
            <w:r w:rsidR="004B5C8E" w:rsidRPr="00006518">
              <w:rPr>
                <w:sz w:val="16"/>
                <w:szCs w:val="16"/>
              </w:rPr>
              <w:t>1</w:t>
            </w:r>
          </w:p>
        </w:tc>
      </w:tr>
      <w:tr w:rsidR="00B746E7" w:rsidRPr="006B0D02" w14:paraId="0BBECDF1" w14:textId="77777777" w:rsidTr="00C8473B">
        <w:tc>
          <w:tcPr>
            <w:tcW w:w="800" w:type="dxa"/>
            <w:shd w:val="solid" w:color="FFFFFF" w:fill="auto"/>
          </w:tcPr>
          <w:p w14:paraId="5135E5C5" w14:textId="1F3410D5" w:rsidR="00B746E7" w:rsidRPr="00006518" w:rsidRDefault="00B746E7" w:rsidP="00B746E7">
            <w:pPr>
              <w:pStyle w:val="TAC"/>
              <w:rPr>
                <w:sz w:val="16"/>
                <w:szCs w:val="16"/>
              </w:rPr>
            </w:pPr>
            <w:r w:rsidRPr="00006518">
              <w:rPr>
                <w:sz w:val="16"/>
                <w:szCs w:val="16"/>
              </w:rPr>
              <w:t>2019-05</w:t>
            </w:r>
          </w:p>
        </w:tc>
        <w:tc>
          <w:tcPr>
            <w:tcW w:w="800" w:type="dxa"/>
            <w:shd w:val="solid" w:color="FFFFFF" w:fill="auto"/>
          </w:tcPr>
          <w:p w14:paraId="1BBC9641" w14:textId="57A2D4CB" w:rsidR="00B746E7" w:rsidRPr="00006518" w:rsidRDefault="00B746E7" w:rsidP="00B746E7">
            <w:pPr>
              <w:pStyle w:val="TAC"/>
              <w:rPr>
                <w:sz w:val="16"/>
                <w:szCs w:val="16"/>
              </w:rPr>
            </w:pPr>
            <w:r w:rsidRPr="00006518">
              <w:rPr>
                <w:sz w:val="16"/>
                <w:szCs w:val="16"/>
              </w:rPr>
              <w:t>RAN4#91</w:t>
            </w:r>
          </w:p>
        </w:tc>
        <w:tc>
          <w:tcPr>
            <w:tcW w:w="1094" w:type="dxa"/>
            <w:shd w:val="solid" w:color="FFFFFF" w:fill="auto"/>
          </w:tcPr>
          <w:p w14:paraId="2CDCED5E" w14:textId="277F9866" w:rsidR="00B746E7" w:rsidRPr="00006518" w:rsidRDefault="00B746E7" w:rsidP="00D2097A">
            <w:pPr>
              <w:pStyle w:val="TAC"/>
              <w:rPr>
                <w:sz w:val="16"/>
                <w:szCs w:val="16"/>
              </w:rPr>
            </w:pPr>
            <w:r w:rsidRPr="00006518">
              <w:rPr>
                <w:sz w:val="16"/>
                <w:szCs w:val="16"/>
              </w:rPr>
              <w:t>R4-190xxxx</w:t>
            </w:r>
          </w:p>
        </w:tc>
        <w:tc>
          <w:tcPr>
            <w:tcW w:w="425" w:type="dxa"/>
            <w:shd w:val="solid" w:color="FFFFFF" w:fill="auto"/>
          </w:tcPr>
          <w:p w14:paraId="328AFA01" w14:textId="62B08DBC" w:rsidR="00B746E7" w:rsidRPr="00006518" w:rsidRDefault="00B746E7" w:rsidP="00B746E7">
            <w:pPr>
              <w:pStyle w:val="TAL"/>
              <w:jc w:val="center"/>
              <w:rPr>
                <w:sz w:val="16"/>
                <w:szCs w:val="16"/>
              </w:rPr>
            </w:pPr>
            <w:r w:rsidRPr="00006518">
              <w:rPr>
                <w:sz w:val="16"/>
                <w:szCs w:val="16"/>
              </w:rPr>
              <w:t>-</w:t>
            </w:r>
          </w:p>
        </w:tc>
        <w:tc>
          <w:tcPr>
            <w:tcW w:w="425" w:type="dxa"/>
            <w:shd w:val="solid" w:color="FFFFFF" w:fill="auto"/>
          </w:tcPr>
          <w:p w14:paraId="18A5BD73" w14:textId="2A3A602E" w:rsidR="00B746E7" w:rsidRPr="00006518" w:rsidRDefault="00B746E7" w:rsidP="00B746E7">
            <w:pPr>
              <w:pStyle w:val="TAR"/>
              <w:jc w:val="center"/>
              <w:rPr>
                <w:sz w:val="16"/>
                <w:szCs w:val="16"/>
              </w:rPr>
            </w:pPr>
            <w:r w:rsidRPr="00006518">
              <w:rPr>
                <w:sz w:val="16"/>
                <w:szCs w:val="16"/>
              </w:rPr>
              <w:t>-</w:t>
            </w:r>
          </w:p>
        </w:tc>
        <w:tc>
          <w:tcPr>
            <w:tcW w:w="425" w:type="dxa"/>
            <w:shd w:val="solid" w:color="FFFFFF" w:fill="auto"/>
          </w:tcPr>
          <w:p w14:paraId="2961AA63" w14:textId="1C889A5B" w:rsidR="00B746E7" w:rsidRPr="00006518" w:rsidRDefault="00B746E7" w:rsidP="00B746E7">
            <w:pPr>
              <w:pStyle w:val="TAC"/>
              <w:rPr>
                <w:sz w:val="16"/>
                <w:szCs w:val="16"/>
              </w:rPr>
            </w:pPr>
            <w:r w:rsidRPr="00006518">
              <w:rPr>
                <w:sz w:val="16"/>
                <w:szCs w:val="16"/>
              </w:rPr>
              <w:t>-</w:t>
            </w:r>
          </w:p>
        </w:tc>
        <w:tc>
          <w:tcPr>
            <w:tcW w:w="4962" w:type="dxa"/>
            <w:shd w:val="solid" w:color="FFFFFF" w:fill="auto"/>
          </w:tcPr>
          <w:p w14:paraId="22D267FE" w14:textId="7CCF927A" w:rsidR="00B746E7" w:rsidRPr="00006518" w:rsidRDefault="00B746E7" w:rsidP="004B5C8E">
            <w:pPr>
              <w:pStyle w:val="TAL"/>
              <w:rPr>
                <w:sz w:val="16"/>
                <w:szCs w:val="16"/>
              </w:rPr>
            </w:pPr>
            <w:r w:rsidRPr="00006518">
              <w:rPr>
                <w:sz w:val="16"/>
                <w:szCs w:val="16"/>
              </w:rPr>
              <w:t xml:space="preserve">TR </w:t>
            </w:r>
            <w:r w:rsidR="004B5C8E" w:rsidRPr="00006518">
              <w:rPr>
                <w:sz w:val="16"/>
                <w:szCs w:val="16"/>
              </w:rPr>
              <w:t xml:space="preserve">skeleton </w:t>
            </w:r>
            <w:r w:rsidRPr="00006518">
              <w:rPr>
                <w:sz w:val="16"/>
                <w:szCs w:val="16"/>
              </w:rPr>
              <w:t>update</w:t>
            </w:r>
          </w:p>
        </w:tc>
        <w:tc>
          <w:tcPr>
            <w:tcW w:w="708" w:type="dxa"/>
            <w:shd w:val="solid" w:color="FFFFFF" w:fill="auto"/>
          </w:tcPr>
          <w:p w14:paraId="7CEC2E72" w14:textId="46E45798" w:rsidR="00B746E7" w:rsidRPr="00006518" w:rsidRDefault="00B746E7" w:rsidP="00B746E7">
            <w:pPr>
              <w:pStyle w:val="TAC"/>
              <w:rPr>
                <w:sz w:val="16"/>
                <w:szCs w:val="16"/>
              </w:rPr>
            </w:pPr>
            <w:r w:rsidRPr="00006518">
              <w:rPr>
                <w:sz w:val="16"/>
                <w:szCs w:val="16"/>
              </w:rPr>
              <w:t>0.</w:t>
            </w:r>
            <w:r w:rsidR="004B5C8E" w:rsidRPr="00006518">
              <w:rPr>
                <w:sz w:val="16"/>
                <w:szCs w:val="16"/>
              </w:rPr>
              <w:t>0.2</w:t>
            </w:r>
          </w:p>
        </w:tc>
      </w:tr>
      <w:tr w:rsidR="00352B40" w:rsidRPr="006B0D02" w14:paraId="0CAE66ED" w14:textId="77777777" w:rsidTr="00C8473B">
        <w:trPr>
          <w:ins w:id="615" w:author="Huawei" w:date="2019-05-27T16:06:00Z"/>
        </w:trPr>
        <w:tc>
          <w:tcPr>
            <w:tcW w:w="800" w:type="dxa"/>
            <w:shd w:val="solid" w:color="FFFFFF" w:fill="auto"/>
          </w:tcPr>
          <w:p w14:paraId="1522D1F4" w14:textId="343C7C64" w:rsidR="00352B40" w:rsidRPr="00006518" w:rsidRDefault="00352B40" w:rsidP="00352B40">
            <w:pPr>
              <w:pStyle w:val="TAC"/>
              <w:rPr>
                <w:ins w:id="616" w:author="Huawei" w:date="2019-05-27T16:06:00Z"/>
                <w:sz w:val="16"/>
                <w:szCs w:val="16"/>
              </w:rPr>
            </w:pPr>
            <w:ins w:id="617" w:author="Huawei" w:date="2019-05-27T16:07:00Z">
              <w:r w:rsidRPr="00006518">
                <w:rPr>
                  <w:sz w:val="16"/>
                  <w:szCs w:val="16"/>
                </w:rPr>
                <w:t>2019-0</w:t>
              </w:r>
              <w:r>
                <w:rPr>
                  <w:sz w:val="16"/>
                  <w:szCs w:val="16"/>
                </w:rPr>
                <w:t>8</w:t>
              </w:r>
            </w:ins>
          </w:p>
        </w:tc>
        <w:tc>
          <w:tcPr>
            <w:tcW w:w="800" w:type="dxa"/>
            <w:shd w:val="solid" w:color="FFFFFF" w:fill="auto"/>
          </w:tcPr>
          <w:p w14:paraId="73DD4C3D" w14:textId="42DB35DD" w:rsidR="00352B40" w:rsidRPr="00006518" w:rsidRDefault="00352B40" w:rsidP="00352B40">
            <w:pPr>
              <w:pStyle w:val="TAC"/>
              <w:rPr>
                <w:ins w:id="618" w:author="Huawei" w:date="2019-05-27T16:06:00Z"/>
                <w:sz w:val="16"/>
                <w:szCs w:val="16"/>
              </w:rPr>
            </w:pPr>
            <w:ins w:id="619" w:author="Huawei" w:date="2019-05-27T16:07:00Z">
              <w:r w:rsidRPr="00006518">
                <w:rPr>
                  <w:sz w:val="16"/>
                  <w:szCs w:val="16"/>
                </w:rPr>
                <w:t>RAN4#9</w:t>
              </w:r>
              <w:r>
                <w:rPr>
                  <w:sz w:val="16"/>
                  <w:szCs w:val="16"/>
                </w:rPr>
                <w:t>2</w:t>
              </w:r>
            </w:ins>
          </w:p>
        </w:tc>
        <w:tc>
          <w:tcPr>
            <w:tcW w:w="1094" w:type="dxa"/>
            <w:shd w:val="solid" w:color="FFFFFF" w:fill="auto"/>
          </w:tcPr>
          <w:p w14:paraId="0BC2AEC2" w14:textId="17B54BA0" w:rsidR="00352B40" w:rsidRPr="00006518" w:rsidRDefault="00352B40" w:rsidP="005D77AE">
            <w:pPr>
              <w:pStyle w:val="TAC"/>
              <w:rPr>
                <w:ins w:id="620" w:author="Huawei" w:date="2019-05-27T16:06:00Z"/>
                <w:sz w:val="16"/>
                <w:szCs w:val="16"/>
              </w:rPr>
            </w:pPr>
            <w:ins w:id="621" w:author="Huawei" w:date="2019-05-27T16:07:00Z">
              <w:r w:rsidRPr="00006518">
                <w:rPr>
                  <w:sz w:val="16"/>
                  <w:szCs w:val="16"/>
                </w:rPr>
                <w:t>R4-190</w:t>
              </w:r>
            </w:ins>
            <w:ins w:id="622" w:author="Michal Szydelko" w:date="2019-08-16T16:02:00Z">
              <w:r w:rsidR="005D77AE" w:rsidRPr="005D77AE">
                <w:rPr>
                  <w:sz w:val="16"/>
                  <w:szCs w:val="16"/>
                </w:rPr>
                <w:t>9279</w:t>
              </w:r>
            </w:ins>
            <w:bookmarkStart w:id="623" w:name="_GoBack"/>
            <w:bookmarkEnd w:id="623"/>
          </w:p>
        </w:tc>
        <w:tc>
          <w:tcPr>
            <w:tcW w:w="425" w:type="dxa"/>
            <w:shd w:val="solid" w:color="FFFFFF" w:fill="auto"/>
          </w:tcPr>
          <w:p w14:paraId="46B6FFD9" w14:textId="22881DE4" w:rsidR="00352B40" w:rsidRPr="00006518" w:rsidRDefault="00352B40" w:rsidP="00352B40">
            <w:pPr>
              <w:pStyle w:val="TAL"/>
              <w:jc w:val="center"/>
              <w:rPr>
                <w:ins w:id="624" w:author="Huawei" w:date="2019-05-27T16:06:00Z"/>
                <w:sz w:val="16"/>
                <w:szCs w:val="16"/>
              </w:rPr>
            </w:pPr>
            <w:ins w:id="625" w:author="Huawei" w:date="2019-05-27T16:07:00Z">
              <w:r w:rsidRPr="00006518">
                <w:rPr>
                  <w:sz w:val="16"/>
                  <w:szCs w:val="16"/>
                </w:rPr>
                <w:t>-</w:t>
              </w:r>
            </w:ins>
          </w:p>
        </w:tc>
        <w:tc>
          <w:tcPr>
            <w:tcW w:w="425" w:type="dxa"/>
            <w:shd w:val="solid" w:color="FFFFFF" w:fill="auto"/>
          </w:tcPr>
          <w:p w14:paraId="75820A96" w14:textId="5AEF75B0" w:rsidR="00352B40" w:rsidRPr="00006518" w:rsidRDefault="00352B40" w:rsidP="00352B40">
            <w:pPr>
              <w:pStyle w:val="TAR"/>
              <w:jc w:val="center"/>
              <w:rPr>
                <w:ins w:id="626" w:author="Huawei" w:date="2019-05-27T16:06:00Z"/>
                <w:sz w:val="16"/>
                <w:szCs w:val="16"/>
              </w:rPr>
            </w:pPr>
            <w:ins w:id="627" w:author="Huawei" w:date="2019-05-27T16:07:00Z">
              <w:r w:rsidRPr="00006518">
                <w:rPr>
                  <w:sz w:val="16"/>
                  <w:szCs w:val="16"/>
                </w:rPr>
                <w:t>-</w:t>
              </w:r>
            </w:ins>
          </w:p>
        </w:tc>
        <w:tc>
          <w:tcPr>
            <w:tcW w:w="425" w:type="dxa"/>
            <w:shd w:val="solid" w:color="FFFFFF" w:fill="auto"/>
          </w:tcPr>
          <w:p w14:paraId="18DD05C5" w14:textId="2F82D42E" w:rsidR="00352B40" w:rsidRPr="00006518" w:rsidRDefault="00352B40" w:rsidP="00352B40">
            <w:pPr>
              <w:pStyle w:val="TAC"/>
              <w:rPr>
                <w:ins w:id="628" w:author="Huawei" w:date="2019-05-27T16:06:00Z"/>
                <w:sz w:val="16"/>
                <w:szCs w:val="16"/>
              </w:rPr>
            </w:pPr>
            <w:ins w:id="629" w:author="Huawei" w:date="2019-05-27T16:07:00Z">
              <w:r w:rsidRPr="00006518">
                <w:rPr>
                  <w:sz w:val="16"/>
                  <w:szCs w:val="16"/>
                </w:rPr>
                <w:t>-</w:t>
              </w:r>
            </w:ins>
          </w:p>
        </w:tc>
        <w:tc>
          <w:tcPr>
            <w:tcW w:w="4962" w:type="dxa"/>
            <w:shd w:val="solid" w:color="FFFFFF" w:fill="auto"/>
          </w:tcPr>
          <w:p w14:paraId="6E454507" w14:textId="6F311E41" w:rsidR="00352B40" w:rsidRDefault="00352B40" w:rsidP="00352B40">
            <w:pPr>
              <w:pStyle w:val="TAL"/>
              <w:rPr>
                <w:ins w:id="630" w:author="Huawei" w:date="2019-05-27T16:07:00Z"/>
                <w:sz w:val="16"/>
                <w:szCs w:val="16"/>
              </w:rPr>
            </w:pPr>
            <w:ins w:id="631" w:author="Huawei" w:date="2019-05-27T16:07:00Z">
              <w:r>
                <w:rPr>
                  <w:sz w:val="16"/>
                  <w:szCs w:val="16"/>
                </w:rPr>
                <w:t>Implementation of</w:t>
              </w:r>
            </w:ins>
            <w:ins w:id="632" w:author="Huawei" w:date="2019-05-27T16:08:00Z">
              <w:r>
                <w:rPr>
                  <w:sz w:val="16"/>
                  <w:szCs w:val="16"/>
                </w:rPr>
                <w:t xml:space="preserve"> the agreed </w:t>
              </w:r>
            </w:ins>
            <w:ins w:id="633" w:author="Huawei" w:date="2019-05-27T16:07:00Z">
              <w:r>
                <w:rPr>
                  <w:sz w:val="16"/>
                  <w:szCs w:val="16"/>
                </w:rPr>
                <w:t>TPs</w:t>
              </w:r>
            </w:ins>
            <w:ins w:id="634" w:author="Huawei" w:date="2019-05-27T16:08:00Z">
              <w:r>
                <w:rPr>
                  <w:sz w:val="16"/>
                  <w:szCs w:val="16"/>
                </w:rPr>
                <w:t xml:space="preserve"> on top of version 0.0.2: </w:t>
              </w:r>
            </w:ins>
          </w:p>
          <w:p w14:paraId="16CBC17C" w14:textId="22BC6E0B" w:rsidR="00352B40" w:rsidRPr="00352B40" w:rsidRDefault="00352B40" w:rsidP="00352B40">
            <w:pPr>
              <w:pStyle w:val="TAL"/>
              <w:rPr>
                <w:ins w:id="635" w:author="Huawei" w:date="2019-05-27T16:07:00Z"/>
                <w:sz w:val="16"/>
                <w:szCs w:val="16"/>
                <w:lang w:val="en-US"/>
              </w:rPr>
            </w:pPr>
            <w:ins w:id="636" w:author="Huawei" w:date="2019-05-27T16:08:00Z">
              <w:r>
                <w:rPr>
                  <w:sz w:val="16"/>
                  <w:szCs w:val="16"/>
                  <w:lang w:val="en-US"/>
                </w:rPr>
                <w:t xml:space="preserve">- </w:t>
              </w:r>
            </w:ins>
            <w:ins w:id="637" w:author="Huawei" w:date="2019-05-27T16:07:00Z">
              <w:r w:rsidRPr="00352B40">
                <w:rPr>
                  <w:sz w:val="16"/>
                  <w:szCs w:val="16"/>
                  <w:lang w:val="en-US"/>
                </w:rPr>
                <w:t>R4-1906172</w:t>
              </w:r>
              <w:r w:rsidRPr="00352B40">
                <w:rPr>
                  <w:sz w:val="16"/>
                  <w:szCs w:val="16"/>
                  <w:lang w:val="en-US"/>
                </w:rPr>
                <w:tab/>
                <w:t>TP to TR 38.820: Addition of NR terminology in clause 3</w:t>
              </w:r>
            </w:ins>
          </w:p>
          <w:p w14:paraId="21CA63BA" w14:textId="6A74AAD0" w:rsidR="00352B40" w:rsidRPr="00352B40" w:rsidRDefault="00352B40" w:rsidP="00352B40">
            <w:pPr>
              <w:pStyle w:val="TAL"/>
              <w:rPr>
                <w:ins w:id="638" w:author="Huawei" w:date="2019-05-27T16:07:00Z"/>
                <w:sz w:val="16"/>
                <w:szCs w:val="16"/>
                <w:lang w:val="en-US"/>
              </w:rPr>
            </w:pPr>
            <w:ins w:id="639" w:author="Huawei" w:date="2019-05-27T16:08:00Z">
              <w:r>
                <w:rPr>
                  <w:sz w:val="16"/>
                  <w:szCs w:val="16"/>
                  <w:lang w:val="en-US"/>
                </w:rPr>
                <w:t xml:space="preserve">- </w:t>
              </w:r>
            </w:ins>
            <w:ins w:id="640" w:author="Huawei" w:date="2019-05-27T16:07:00Z">
              <w:r w:rsidRPr="00352B40">
                <w:rPr>
                  <w:sz w:val="16"/>
                  <w:szCs w:val="16"/>
                  <w:lang w:val="en-US"/>
                </w:rPr>
                <w:t>R4-1907022</w:t>
              </w:r>
              <w:r w:rsidRPr="00352B40">
                <w:rPr>
                  <w:sz w:val="16"/>
                  <w:szCs w:val="16"/>
                  <w:lang w:val="en-US"/>
                </w:rPr>
                <w:tab/>
                <w:t>TP to TR 38.820: single-band operation of NR BS</w:t>
              </w:r>
            </w:ins>
          </w:p>
          <w:p w14:paraId="6C609A74" w14:textId="18C9EF91" w:rsidR="00352B40" w:rsidRPr="00352B40" w:rsidRDefault="00352B40" w:rsidP="00352B40">
            <w:pPr>
              <w:pStyle w:val="TAL"/>
              <w:rPr>
                <w:ins w:id="641" w:author="Huawei" w:date="2019-05-27T16:07:00Z"/>
                <w:sz w:val="16"/>
                <w:szCs w:val="16"/>
                <w:lang w:val="en-US"/>
              </w:rPr>
            </w:pPr>
            <w:ins w:id="642" w:author="Huawei" w:date="2019-05-27T16:08:00Z">
              <w:r>
                <w:rPr>
                  <w:sz w:val="16"/>
                  <w:szCs w:val="16"/>
                  <w:lang w:val="en-US"/>
                </w:rPr>
                <w:t xml:space="preserve">- </w:t>
              </w:r>
            </w:ins>
            <w:ins w:id="643" w:author="Huawei" w:date="2019-05-27T16:07:00Z">
              <w:r w:rsidRPr="00352B40">
                <w:rPr>
                  <w:sz w:val="16"/>
                  <w:szCs w:val="16"/>
                  <w:lang w:val="en-US"/>
                </w:rPr>
                <w:t>R4-1907024</w:t>
              </w:r>
              <w:r w:rsidRPr="00352B40">
                <w:rPr>
                  <w:sz w:val="16"/>
                  <w:szCs w:val="16"/>
                  <w:lang w:val="en-US"/>
                </w:rPr>
                <w:tab/>
                <w:t>TP to TR 38.820: BS EMC immunity requirements for 7-24 GHz</w:t>
              </w:r>
            </w:ins>
          </w:p>
          <w:p w14:paraId="511243B5" w14:textId="15F846C6" w:rsidR="00352B40" w:rsidRPr="00352B40" w:rsidRDefault="00352B40" w:rsidP="00352B40">
            <w:pPr>
              <w:pStyle w:val="TAL"/>
              <w:rPr>
                <w:ins w:id="644" w:author="Huawei" w:date="2019-05-27T16:07:00Z"/>
                <w:sz w:val="16"/>
                <w:szCs w:val="16"/>
                <w:lang w:val="en-US"/>
              </w:rPr>
            </w:pPr>
            <w:ins w:id="645" w:author="Huawei" w:date="2019-05-27T16:08:00Z">
              <w:r>
                <w:rPr>
                  <w:sz w:val="16"/>
                  <w:szCs w:val="16"/>
                  <w:lang w:val="en-US"/>
                </w:rPr>
                <w:t xml:space="preserve">- </w:t>
              </w:r>
            </w:ins>
            <w:ins w:id="646" w:author="Huawei" w:date="2019-05-27T16:07:00Z">
              <w:r w:rsidRPr="00352B40">
                <w:rPr>
                  <w:sz w:val="16"/>
                  <w:szCs w:val="16"/>
                  <w:lang w:val="en-US"/>
                </w:rPr>
                <w:t>R4-1907792</w:t>
              </w:r>
              <w:r w:rsidRPr="00352B40">
                <w:rPr>
                  <w:sz w:val="16"/>
                  <w:szCs w:val="16"/>
                  <w:lang w:val="en-US"/>
                </w:rPr>
                <w:tab/>
                <w:t>TP to TR 38.820: BS EMC emission requirements for 7-24 GHz</w:t>
              </w:r>
            </w:ins>
          </w:p>
          <w:p w14:paraId="44BC626D" w14:textId="70BFDD23" w:rsidR="00352B40" w:rsidRPr="00352B40" w:rsidRDefault="00352B40" w:rsidP="00352B40">
            <w:pPr>
              <w:pStyle w:val="TAL"/>
              <w:rPr>
                <w:ins w:id="647" w:author="Huawei" w:date="2019-05-27T16:07:00Z"/>
                <w:sz w:val="16"/>
                <w:szCs w:val="16"/>
                <w:lang w:val="en-US"/>
              </w:rPr>
            </w:pPr>
            <w:ins w:id="648" w:author="Huawei" w:date="2019-05-27T16:08:00Z">
              <w:r>
                <w:rPr>
                  <w:sz w:val="16"/>
                  <w:szCs w:val="16"/>
                  <w:lang w:val="en-US"/>
                </w:rPr>
                <w:t xml:space="preserve">- </w:t>
              </w:r>
            </w:ins>
            <w:ins w:id="649" w:author="Huawei" w:date="2019-05-27T16:07:00Z">
              <w:r w:rsidRPr="00352B40">
                <w:rPr>
                  <w:sz w:val="16"/>
                  <w:szCs w:val="16"/>
                  <w:lang w:val="en-US"/>
                </w:rPr>
                <w:t>R4-1907795</w:t>
              </w:r>
              <w:r w:rsidRPr="00352B40">
                <w:rPr>
                  <w:sz w:val="16"/>
                  <w:szCs w:val="16"/>
                  <w:lang w:val="en-US"/>
                </w:rPr>
                <w:tab/>
                <w:t xml:space="preserve">TP to TR 38.820: Addition of BS requirement sets in </w:t>
              </w:r>
              <w:proofErr w:type="spellStart"/>
              <w:r w:rsidRPr="00352B40">
                <w:rPr>
                  <w:sz w:val="16"/>
                  <w:szCs w:val="16"/>
                  <w:lang w:val="en-US"/>
                </w:rPr>
                <w:t>subclause</w:t>
              </w:r>
              <w:proofErr w:type="spellEnd"/>
              <w:r w:rsidRPr="00352B40">
                <w:rPr>
                  <w:sz w:val="16"/>
                  <w:szCs w:val="16"/>
                  <w:lang w:val="en-US"/>
                </w:rPr>
                <w:t xml:space="preserve"> 8.2</w:t>
              </w:r>
            </w:ins>
          </w:p>
          <w:p w14:paraId="0A18CA1D" w14:textId="0B93854C" w:rsidR="00352B40" w:rsidRPr="00352B40" w:rsidRDefault="00352B40" w:rsidP="00352B40">
            <w:pPr>
              <w:pStyle w:val="TAL"/>
              <w:rPr>
                <w:ins w:id="650" w:author="Huawei" w:date="2019-05-27T16:07:00Z"/>
                <w:sz w:val="16"/>
                <w:szCs w:val="16"/>
                <w:lang w:val="en-US"/>
              </w:rPr>
            </w:pPr>
            <w:ins w:id="651" w:author="Huawei" w:date="2019-05-27T16:08:00Z">
              <w:r>
                <w:rPr>
                  <w:sz w:val="16"/>
                  <w:szCs w:val="16"/>
                  <w:lang w:val="en-US"/>
                </w:rPr>
                <w:t xml:space="preserve">- </w:t>
              </w:r>
            </w:ins>
            <w:ins w:id="652" w:author="Huawei" w:date="2019-05-27T16:07:00Z">
              <w:r w:rsidRPr="00352B40">
                <w:rPr>
                  <w:sz w:val="16"/>
                  <w:szCs w:val="16"/>
                  <w:lang w:val="en-US"/>
                </w:rPr>
                <w:t>R4-1907796</w:t>
              </w:r>
              <w:r w:rsidRPr="00352B40">
                <w:rPr>
                  <w:sz w:val="16"/>
                  <w:szCs w:val="16"/>
                  <w:lang w:val="en-US"/>
                </w:rPr>
                <w:tab/>
                <w:t xml:space="preserve">TP to TR 38.820: Addition of PA trends in </w:t>
              </w:r>
              <w:proofErr w:type="spellStart"/>
              <w:r w:rsidRPr="00352B40">
                <w:rPr>
                  <w:sz w:val="16"/>
                  <w:szCs w:val="16"/>
                  <w:lang w:val="en-US"/>
                </w:rPr>
                <w:t>subclause</w:t>
              </w:r>
              <w:proofErr w:type="spellEnd"/>
              <w:r w:rsidRPr="00352B40">
                <w:rPr>
                  <w:sz w:val="16"/>
                  <w:szCs w:val="16"/>
                  <w:lang w:val="en-US"/>
                </w:rPr>
                <w:t xml:space="preserve"> 6.3.1</w:t>
              </w:r>
            </w:ins>
          </w:p>
          <w:p w14:paraId="740E7E31" w14:textId="356D7892" w:rsidR="00352B40" w:rsidRPr="00352B40" w:rsidRDefault="00352B40" w:rsidP="00352B40">
            <w:pPr>
              <w:pStyle w:val="TAL"/>
              <w:rPr>
                <w:ins w:id="653" w:author="Huawei" w:date="2019-05-27T16:07:00Z"/>
                <w:sz w:val="16"/>
                <w:szCs w:val="16"/>
                <w:lang w:val="en-US"/>
              </w:rPr>
            </w:pPr>
            <w:ins w:id="654" w:author="Huawei" w:date="2019-05-27T16:08:00Z">
              <w:r>
                <w:rPr>
                  <w:sz w:val="16"/>
                  <w:szCs w:val="16"/>
                  <w:lang w:val="en-US"/>
                </w:rPr>
                <w:t xml:space="preserve">- </w:t>
              </w:r>
            </w:ins>
            <w:ins w:id="655" w:author="Huawei" w:date="2019-05-27T16:07:00Z">
              <w:r w:rsidRPr="00352B40">
                <w:rPr>
                  <w:sz w:val="16"/>
                  <w:szCs w:val="16"/>
                  <w:lang w:val="en-US"/>
                </w:rPr>
                <w:t>R4-1907798</w:t>
              </w:r>
              <w:r w:rsidRPr="00352B40">
                <w:rPr>
                  <w:sz w:val="16"/>
                  <w:szCs w:val="16"/>
                  <w:lang w:val="en-US"/>
                </w:rPr>
                <w:tab/>
                <w:t xml:space="preserve">TP to TR 38.820: Addition of example frequencies in </w:t>
              </w:r>
              <w:proofErr w:type="spellStart"/>
              <w:r w:rsidRPr="00352B40">
                <w:rPr>
                  <w:sz w:val="16"/>
                  <w:szCs w:val="16"/>
                  <w:lang w:val="en-US"/>
                </w:rPr>
                <w:t>subclause</w:t>
              </w:r>
              <w:proofErr w:type="spellEnd"/>
              <w:r w:rsidRPr="00352B40">
                <w:rPr>
                  <w:sz w:val="16"/>
                  <w:szCs w:val="16"/>
                  <w:lang w:val="en-US"/>
                </w:rPr>
                <w:t xml:space="preserve"> 6.2</w:t>
              </w:r>
            </w:ins>
          </w:p>
          <w:p w14:paraId="6B0C1ED3" w14:textId="43B74936" w:rsidR="00352B40" w:rsidRPr="00352B40" w:rsidRDefault="00352B40" w:rsidP="00352B40">
            <w:pPr>
              <w:pStyle w:val="TAL"/>
              <w:rPr>
                <w:ins w:id="656" w:author="Huawei" w:date="2019-05-27T16:07:00Z"/>
                <w:sz w:val="16"/>
                <w:szCs w:val="16"/>
                <w:lang w:val="en-US"/>
              </w:rPr>
            </w:pPr>
            <w:ins w:id="657" w:author="Huawei" w:date="2019-05-27T16:08:00Z">
              <w:r>
                <w:rPr>
                  <w:sz w:val="16"/>
                  <w:szCs w:val="16"/>
                  <w:lang w:val="en-US"/>
                </w:rPr>
                <w:t xml:space="preserve">- </w:t>
              </w:r>
            </w:ins>
            <w:ins w:id="658" w:author="Huawei" w:date="2019-05-27T16:07:00Z">
              <w:r w:rsidRPr="00352B40">
                <w:rPr>
                  <w:sz w:val="16"/>
                  <w:szCs w:val="16"/>
                  <w:lang w:val="en-US"/>
                </w:rPr>
                <w:t>R4-1907799</w:t>
              </w:r>
              <w:r w:rsidRPr="00352B40">
                <w:rPr>
                  <w:sz w:val="16"/>
                  <w:szCs w:val="16"/>
                  <w:lang w:val="en-US"/>
                </w:rPr>
                <w:tab/>
                <w:t>TP to TR38.820 on Scope</w:t>
              </w:r>
            </w:ins>
          </w:p>
          <w:p w14:paraId="723311FB" w14:textId="69808417" w:rsidR="00352B40" w:rsidRPr="00352B40" w:rsidRDefault="00352B40" w:rsidP="00352B40">
            <w:pPr>
              <w:pStyle w:val="TAL"/>
              <w:rPr>
                <w:ins w:id="659" w:author="Huawei" w:date="2019-05-27T16:06:00Z"/>
                <w:sz w:val="16"/>
                <w:szCs w:val="16"/>
                <w:lang w:val="en-US"/>
              </w:rPr>
            </w:pPr>
            <w:ins w:id="660" w:author="Huawei" w:date="2019-05-27T16:08:00Z">
              <w:r>
                <w:rPr>
                  <w:sz w:val="16"/>
                  <w:szCs w:val="16"/>
                  <w:lang w:val="en-US"/>
                </w:rPr>
                <w:t xml:space="preserve">- </w:t>
              </w:r>
            </w:ins>
            <w:ins w:id="661" w:author="Huawei" w:date="2019-05-27T16:07:00Z">
              <w:r w:rsidRPr="00352B40">
                <w:rPr>
                  <w:sz w:val="16"/>
                  <w:szCs w:val="16"/>
                  <w:lang w:val="en-US"/>
                </w:rPr>
                <w:t>R4-1907802</w:t>
              </w:r>
              <w:r w:rsidRPr="00352B40">
                <w:rPr>
                  <w:sz w:val="16"/>
                  <w:szCs w:val="16"/>
                  <w:lang w:val="en-US"/>
                </w:rPr>
                <w:tab/>
                <w:t>TP to TR 38.820: Inclusion of NF Background Information for BS requirements</w:t>
              </w:r>
            </w:ins>
          </w:p>
        </w:tc>
        <w:tc>
          <w:tcPr>
            <w:tcW w:w="708" w:type="dxa"/>
            <w:shd w:val="solid" w:color="FFFFFF" w:fill="auto"/>
          </w:tcPr>
          <w:p w14:paraId="2C45CBF6" w14:textId="72831BCA" w:rsidR="00352B40" w:rsidRPr="00006518" w:rsidRDefault="00352B40" w:rsidP="00352B40">
            <w:pPr>
              <w:pStyle w:val="TAC"/>
              <w:rPr>
                <w:ins w:id="662" w:author="Huawei" w:date="2019-05-27T16:06:00Z"/>
                <w:sz w:val="16"/>
                <w:szCs w:val="16"/>
              </w:rPr>
            </w:pPr>
            <w:ins w:id="663" w:author="Huawei" w:date="2019-05-27T16:06:00Z">
              <w:r>
                <w:rPr>
                  <w:sz w:val="16"/>
                  <w:szCs w:val="16"/>
                </w:rPr>
                <w:t>0.1.0</w:t>
              </w:r>
            </w:ins>
          </w:p>
        </w:tc>
      </w:tr>
    </w:tbl>
    <w:bookmarkEnd w:id="608"/>
    <w:p w14:paraId="792E8551" w14:textId="727608B0" w:rsidR="00E8629F" w:rsidRPr="00235394" w:rsidRDefault="00494025" w:rsidP="00FE0E93">
      <w:r w:rsidDel="00494025">
        <w:t xml:space="preserve"> </w:t>
      </w:r>
      <w:bookmarkEnd w:id="612"/>
      <w:bookmarkEnd w:id="613"/>
      <w:bookmarkEnd w:id="614"/>
    </w:p>
    <w:sectPr w:rsidR="00E8629F" w:rsidRPr="00235394">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7BBC8F" w16cid:durableId="20235230"/>
  <w16cid:commentId w16cid:paraId="44FD8986" w16cid:durableId="20235231"/>
  <w16cid:commentId w16cid:paraId="1664F22C" w16cid:durableId="2023564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BE81FA" w14:textId="77777777" w:rsidR="00D83841" w:rsidRDefault="00D83841">
      <w:r>
        <w:separator/>
      </w:r>
    </w:p>
  </w:endnote>
  <w:endnote w:type="continuationSeparator" w:id="0">
    <w:p w14:paraId="0B3B6D59" w14:textId="77777777" w:rsidR="00D83841" w:rsidRDefault="00D83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B1A5AC" w14:textId="77777777" w:rsidR="0090245D" w:rsidRDefault="0090245D">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8981B8" w14:textId="77777777" w:rsidR="00D83841" w:rsidRDefault="00D83841">
      <w:r>
        <w:separator/>
      </w:r>
    </w:p>
  </w:footnote>
  <w:footnote w:type="continuationSeparator" w:id="0">
    <w:p w14:paraId="5311BBC1" w14:textId="77777777" w:rsidR="00D83841" w:rsidRDefault="00D838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6304DA" w14:textId="38901199" w:rsidR="0090245D" w:rsidRDefault="0090245D">
    <w:pPr>
      <w:pStyle w:val="Header"/>
      <w:framePr w:wrap="auto" w:vAnchor="text" w:hAnchor="margin" w:xAlign="right" w:y="1"/>
      <w:widowControl/>
    </w:pPr>
    <w:r>
      <w:fldChar w:fldCharType="begin"/>
    </w:r>
    <w:r>
      <w:instrText xml:space="preserve"> STYLEREF ZA </w:instrText>
    </w:r>
    <w:r>
      <w:fldChar w:fldCharType="separate"/>
    </w:r>
    <w:r w:rsidR="005D77AE">
      <w:t>3GPP TR 38.820 V0.10.20 (2019-085)</w:t>
    </w:r>
    <w:r>
      <w:fldChar w:fldCharType="end"/>
    </w:r>
  </w:p>
  <w:p w14:paraId="7CBDC914" w14:textId="77777777" w:rsidR="0090245D" w:rsidRDefault="0090245D">
    <w:pPr>
      <w:pStyle w:val="Header"/>
      <w:framePr w:wrap="auto" w:vAnchor="text" w:hAnchor="margin" w:xAlign="center" w:y="1"/>
      <w:widowControl/>
    </w:pPr>
    <w:r>
      <w:fldChar w:fldCharType="begin"/>
    </w:r>
    <w:r>
      <w:instrText xml:space="preserve"> PAGE </w:instrText>
    </w:r>
    <w:r>
      <w:fldChar w:fldCharType="separate"/>
    </w:r>
    <w:r w:rsidR="005D77AE">
      <w:t>17</w:t>
    </w:r>
    <w:r>
      <w:fldChar w:fldCharType="end"/>
    </w:r>
  </w:p>
  <w:p w14:paraId="0502A666" w14:textId="77777777" w:rsidR="003E4B1C" w:rsidRDefault="003E4B1C" w:rsidP="003E4B1C">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D77AE">
      <w:rPr>
        <w:rFonts w:ascii="Arial" w:hAnsi="Arial" w:cs="Arial"/>
        <w:b/>
        <w:noProof/>
        <w:sz w:val="18"/>
        <w:szCs w:val="18"/>
      </w:rPr>
      <w:t>Release 16</w:t>
    </w:r>
    <w:r>
      <w:rPr>
        <w:rFonts w:ascii="Arial" w:hAnsi="Arial" w:cs="Arial"/>
        <w:b/>
        <w:sz w:val="18"/>
        <w:szCs w:val="18"/>
      </w:rPr>
      <w:fldChar w:fldCharType="end"/>
    </w:r>
  </w:p>
  <w:p w14:paraId="52870011" w14:textId="77777777" w:rsidR="0090245D" w:rsidRDefault="0090245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D42B0B"/>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846C1A"/>
    <w:multiLevelType w:val="hybridMultilevel"/>
    <w:tmpl w:val="BD3E761C"/>
    <w:lvl w:ilvl="0" w:tplc="0409000F">
      <w:start w:val="1"/>
      <w:numFmt w:val="decimal"/>
      <w:lvlText w:val="%1."/>
      <w:lvlJc w:val="left"/>
      <w:pPr>
        <w:ind w:left="644" w:hanging="360"/>
      </w:pPr>
    </w:lvl>
    <w:lvl w:ilvl="1" w:tplc="04090017">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8E46DD8"/>
    <w:multiLevelType w:val="hybridMultilevel"/>
    <w:tmpl w:val="CC2ADBA2"/>
    <w:lvl w:ilvl="0" w:tplc="FD7883E8">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366A28"/>
    <w:multiLevelType w:val="hybridMultilevel"/>
    <w:tmpl w:val="9CC6F2B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E4B235C"/>
    <w:multiLevelType w:val="hybridMultilevel"/>
    <w:tmpl w:val="4E5470DE"/>
    <w:lvl w:ilvl="0" w:tplc="A16670EE">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34321561"/>
    <w:multiLevelType w:val="hybridMultilevel"/>
    <w:tmpl w:val="A1467160"/>
    <w:lvl w:ilvl="0" w:tplc="A16670EE">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379B7842"/>
    <w:multiLevelType w:val="hybridMultilevel"/>
    <w:tmpl w:val="C1BC03B2"/>
    <w:lvl w:ilvl="0" w:tplc="A16670EE">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29D522E"/>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AA5795"/>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D573B2"/>
    <w:multiLevelType w:val="hybridMultilevel"/>
    <w:tmpl w:val="7C4292B6"/>
    <w:lvl w:ilvl="0" w:tplc="E586ED20">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541019"/>
    <w:multiLevelType w:val="hybridMultilevel"/>
    <w:tmpl w:val="5E92772E"/>
    <w:lvl w:ilvl="0" w:tplc="3DC876F0">
      <w:start w:val="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5C5F02B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5FC842DD"/>
    <w:multiLevelType w:val="hybridMultilevel"/>
    <w:tmpl w:val="9BF236E6"/>
    <w:lvl w:ilvl="0" w:tplc="874CDE6E">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0501BB6"/>
    <w:multiLevelType w:val="hybridMultilevel"/>
    <w:tmpl w:val="FC3E947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7" w15:restartNumberingAfterBreak="0">
    <w:nsid w:val="61BE0B57"/>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6185333"/>
    <w:multiLevelType w:val="hybridMultilevel"/>
    <w:tmpl w:val="899C89EC"/>
    <w:lvl w:ilvl="0" w:tplc="A2AE941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17"/>
  </w:num>
  <w:num w:numId="6">
    <w:abstractNumId w:val="11"/>
  </w:num>
  <w:num w:numId="7">
    <w:abstractNumId w:val="9"/>
  </w:num>
  <w:num w:numId="8">
    <w:abstractNumId w:val="10"/>
  </w:num>
  <w:num w:numId="9">
    <w:abstractNumId w:val="2"/>
  </w:num>
  <w:num w:numId="10">
    <w:abstractNumId w:val="12"/>
  </w:num>
  <w:num w:numId="11">
    <w:abstractNumId w:val="18"/>
  </w:num>
  <w:num w:numId="12">
    <w:abstractNumId w:val="6"/>
  </w:num>
  <w:num w:numId="13">
    <w:abstractNumId w:val="8"/>
  </w:num>
  <w:num w:numId="14">
    <w:abstractNumId w:val="13"/>
  </w:num>
  <w:num w:numId="15">
    <w:abstractNumId w:val="14"/>
  </w:num>
  <w:num w:numId="16">
    <w:abstractNumId w:val="5"/>
  </w:num>
  <w:num w:numId="17">
    <w:abstractNumId w:val="3"/>
  </w:num>
  <w:num w:numId="18">
    <w:abstractNumId w:val="16"/>
  </w:num>
  <w:num w:numId="19">
    <w:abstractNumId w:val="15"/>
  </w:num>
  <w:num w:numId="20">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R4-1907799">
    <w15:presenceInfo w15:providerId="None" w15:userId="R4-1907799"/>
  </w15:person>
  <w15:person w15:author="R4-1907792">
    <w15:presenceInfo w15:providerId="None" w15:userId="R4-1907792"/>
  </w15:person>
  <w15:person w15:author="R4-1907796">
    <w15:presenceInfo w15:providerId="None" w15:userId="R4-1907796"/>
  </w15:person>
  <w15:person w15:author="Michal Szydelko">
    <w15:presenceInfo w15:providerId="None" w15:userId="Michal Szydelko"/>
  </w15:person>
  <w15:person w15:author="R4-1906172">
    <w15:presenceInfo w15:providerId="None" w15:userId="R4-1906172"/>
  </w15:person>
  <w15:person w15:author="R4-1907798">
    <w15:presenceInfo w15:providerId="None" w15:userId="R4-1907798"/>
  </w15:person>
  <w15:person w15:author="R4-1907802">
    <w15:presenceInfo w15:providerId="None" w15:userId="R4-1907802"/>
  </w15:person>
  <w15:person w15:author="R4-1907022">
    <w15:presenceInfo w15:providerId="None" w15:userId="R4-1907022"/>
  </w15:person>
  <w15:person w15:author="R4-1907795">
    <w15:presenceInfo w15:providerId="None" w15:userId="R4-1907795"/>
  </w15:person>
  <w15:person w15:author="R4-1907024">
    <w15:presenceInfo w15:providerId="None" w15:userId="R4-19070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6518"/>
    <w:rsid w:val="00015FBE"/>
    <w:rsid w:val="0002191D"/>
    <w:rsid w:val="000266A0"/>
    <w:rsid w:val="00031C1D"/>
    <w:rsid w:val="000322CD"/>
    <w:rsid w:val="00034CE8"/>
    <w:rsid w:val="00085221"/>
    <w:rsid w:val="00093E7E"/>
    <w:rsid w:val="000B5956"/>
    <w:rsid w:val="000D435B"/>
    <w:rsid w:val="000D6CFC"/>
    <w:rsid w:val="000E3591"/>
    <w:rsid w:val="000F5D63"/>
    <w:rsid w:val="00103185"/>
    <w:rsid w:val="001269BC"/>
    <w:rsid w:val="00153528"/>
    <w:rsid w:val="001761B2"/>
    <w:rsid w:val="00191FD0"/>
    <w:rsid w:val="001A08AA"/>
    <w:rsid w:val="001A3120"/>
    <w:rsid w:val="001A51E3"/>
    <w:rsid w:val="001B2F0C"/>
    <w:rsid w:val="001C3A35"/>
    <w:rsid w:val="001C53E5"/>
    <w:rsid w:val="001D5E31"/>
    <w:rsid w:val="00212373"/>
    <w:rsid w:val="002138EA"/>
    <w:rsid w:val="00214FBD"/>
    <w:rsid w:val="002207A9"/>
    <w:rsid w:val="00222897"/>
    <w:rsid w:val="00235394"/>
    <w:rsid w:val="0023738A"/>
    <w:rsid w:val="0025557B"/>
    <w:rsid w:val="00257D7D"/>
    <w:rsid w:val="002613BF"/>
    <w:rsid w:val="0026179F"/>
    <w:rsid w:val="00274E1A"/>
    <w:rsid w:val="00282213"/>
    <w:rsid w:val="00285262"/>
    <w:rsid w:val="002C1ACE"/>
    <w:rsid w:val="002E7C37"/>
    <w:rsid w:val="002F4093"/>
    <w:rsid w:val="003076EE"/>
    <w:rsid w:val="00342E32"/>
    <w:rsid w:val="003450C4"/>
    <w:rsid w:val="00352B40"/>
    <w:rsid w:val="003547E6"/>
    <w:rsid w:val="00360D36"/>
    <w:rsid w:val="00367724"/>
    <w:rsid w:val="00373BEF"/>
    <w:rsid w:val="003855D7"/>
    <w:rsid w:val="003943E2"/>
    <w:rsid w:val="003C1CF6"/>
    <w:rsid w:val="003D7224"/>
    <w:rsid w:val="003E4B1C"/>
    <w:rsid w:val="003F0FF2"/>
    <w:rsid w:val="00416DA7"/>
    <w:rsid w:val="00425DC9"/>
    <w:rsid w:val="00444225"/>
    <w:rsid w:val="00450ADA"/>
    <w:rsid w:val="004836DA"/>
    <w:rsid w:val="00494025"/>
    <w:rsid w:val="004A17C7"/>
    <w:rsid w:val="004B3A0A"/>
    <w:rsid w:val="004B5C8E"/>
    <w:rsid w:val="004D71B0"/>
    <w:rsid w:val="004F7A3D"/>
    <w:rsid w:val="00505BFA"/>
    <w:rsid w:val="00505F46"/>
    <w:rsid w:val="005421E4"/>
    <w:rsid w:val="005425EF"/>
    <w:rsid w:val="00574154"/>
    <w:rsid w:val="00583B03"/>
    <w:rsid w:val="005B0171"/>
    <w:rsid w:val="005B372E"/>
    <w:rsid w:val="005D77AE"/>
    <w:rsid w:val="00633224"/>
    <w:rsid w:val="00641F74"/>
    <w:rsid w:val="00642BEA"/>
    <w:rsid w:val="00645857"/>
    <w:rsid w:val="00660AF7"/>
    <w:rsid w:val="006657D5"/>
    <w:rsid w:val="0068057B"/>
    <w:rsid w:val="006856E5"/>
    <w:rsid w:val="00696140"/>
    <w:rsid w:val="006B0D02"/>
    <w:rsid w:val="006B3304"/>
    <w:rsid w:val="006B4324"/>
    <w:rsid w:val="0070646B"/>
    <w:rsid w:val="007066FA"/>
    <w:rsid w:val="0070677D"/>
    <w:rsid w:val="00707941"/>
    <w:rsid w:val="00711F5E"/>
    <w:rsid w:val="0071287E"/>
    <w:rsid w:val="007247D5"/>
    <w:rsid w:val="007350F6"/>
    <w:rsid w:val="00766A77"/>
    <w:rsid w:val="0078144D"/>
    <w:rsid w:val="007A72E9"/>
    <w:rsid w:val="007C2BC8"/>
    <w:rsid w:val="007D6048"/>
    <w:rsid w:val="007E54CD"/>
    <w:rsid w:val="007F0E1E"/>
    <w:rsid w:val="007F62EA"/>
    <w:rsid w:val="00803F95"/>
    <w:rsid w:val="00812D42"/>
    <w:rsid w:val="0081428B"/>
    <w:rsid w:val="00832EC2"/>
    <w:rsid w:val="00836C44"/>
    <w:rsid w:val="008873FB"/>
    <w:rsid w:val="00893454"/>
    <w:rsid w:val="00893DD9"/>
    <w:rsid w:val="00895EC8"/>
    <w:rsid w:val="008B77DD"/>
    <w:rsid w:val="008C60E9"/>
    <w:rsid w:val="008C6746"/>
    <w:rsid w:val="008D4165"/>
    <w:rsid w:val="008D6505"/>
    <w:rsid w:val="008F7D93"/>
    <w:rsid w:val="0090245D"/>
    <w:rsid w:val="0092124A"/>
    <w:rsid w:val="009246C1"/>
    <w:rsid w:val="00931702"/>
    <w:rsid w:val="0093235B"/>
    <w:rsid w:val="00951D9F"/>
    <w:rsid w:val="00961F97"/>
    <w:rsid w:val="00980247"/>
    <w:rsid w:val="00983910"/>
    <w:rsid w:val="009868CB"/>
    <w:rsid w:val="009B2AFC"/>
    <w:rsid w:val="009B3F98"/>
    <w:rsid w:val="009C0727"/>
    <w:rsid w:val="009C3926"/>
    <w:rsid w:val="009D1CC7"/>
    <w:rsid w:val="009D3C34"/>
    <w:rsid w:val="009F180A"/>
    <w:rsid w:val="00A17573"/>
    <w:rsid w:val="00A63A9C"/>
    <w:rsid w:val="00A65439"/>
    <w:rsid w:val="00A72864"/>
    <w:rsid w:val="00A81B15"/>
    <w:rsid w:val="00A85DBC"/>
    <w:rsid w:val="00A9364F"/>
    <w:rsid w:val="00AA1ACA"/>
    <w:rsid w:val="00AA5DED"/>
    <w:rsid w:val="00AB3F85"/>
    <w:rsid w:val="00AC694F"/>
    <w:rsid w:val="00AD7B11"/>
    <w:rsid w:val="00AE5E8E"/>
    <w:rsid w:val="00AE778F"/>
    <w:rsid w:val="00B12D97"/>
    <w:rsid w:val="00B25DE0"/>
    <w:rsid w:val="00B26517"/>
    <w:rsid w:val="00B43095"/>
    <w:rsid w:val="00B746E7"/>
    <w:rsid w:val="00B8446C"/>
    <w:rsid w:val="00B96A86"/>
    <w:rsid w:val="00BC47D8"/>
    <w:rsid w:val="00C3068F"/>
    <w:rsid w:val="00C34B0C"/>
    <w:rsid w:val="00C43C6E"/>
    <w:rsid w:val="00C732D5"/>
    <w:rsid w:val="00C8473B"/>
    <w:rsid w:val="00C956DB"/>
    <w:rsid w:val="00CB58F9"/>
    <w:rsid w:val="00CC2547"/>
    <w:rsid w:val="00CC4027"/>
    <w:rsid w:val="00CE1BE6"/>
    <w:rsid w:val="00CE627D"/>
    <w:rsid w:val="00CF61C0"/>
    <w:rsid w:val="00CF7BED"/>
    <w:rsid w:val="00D115EA"/>
    <w:rsid w:val="00D122C0"/>
    <w:rsid w:val="00D2097A"/>
    <w:rsid w:val="00D32B25"/>
    <w:rsid w:val="00D34E20"/>
    <w:rsid w:val="00D41BEE"/>
    <w:rsid w:val="00D520E4"/>
    <w:rsid w:val="00D57DFA"/>
    <w:rsid w:val="00D72BC9"/>
    <w:rsid w:val="00D73C0E"/>
    <w:rsid w:val="00D756B6"/>
    <w:rsid w:val="00D83841"/>
    <w:rsid w:val="00D92FE0"/>
    <w:rsid w:val="00DD0C2C"/>
    <w:rsid w:val="00DF7083"/>
    <w:rsid w:val="00E24717"/>
    <w:rsid w:val="00E31856"/>
    <w:rsid w:val="00E510D4"/>
    <w:rsid w:val="00E55ABC"/>
    <w:rsid w:val="00E57B74"/>
    <w:rsid w:val="00E73A60"/>
    <w:rsid w:val="00E8629F"/>
    <w:rsid w:val="00EA3C24"/>
    <w:rsid w:val="00EB3BDE"/>
    <w:rsid w:val="00EB5789"/>
    <w:rsid w:val="00EC0173"/>
    <w:rsid w:val="00ED04DF"/>
    <w:rsid w:val="00EF2512"/>
    <w:rsid w:val="00EF7683"/>
    <w:rsid w:val="00F072D8"/>
    <w:rsid w:val="00F25D2D"/>
    <w:rsid w:val="00F452AE"/>
    <w:rsid w:val="00F859B5"/>
    <w:rsid w:val="00F91D25"/>
    <w:rsid w:val="00FC051F"/>
    <w:rsid w:val="00FC5E1A"/>
    <w:rsid w:val="00FE0E93"/>
    <w:rsid w:val="00FE40BD"/>
    <w:rsid w:val="00FE4CA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A11EC"/>
  <w15:chartTrackingRefBased/>
  <w15:docId w15:val="{6E132DFD-7D1A-4AC7-831E-2C1B21DD5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basedOn w:val="Normal"/>
    <w:uiPriority w:val="34"/>
    <w:qFormat/>
    <w:rsid w:val="00AD7B11"/>
    <w:pPr>
      <w:spacing w:after="0"/>
      <w:ind w:left="720"/>
    </w:pPr>
    <w:rPr>
      <w:rFonts w:ascii="Calibri" w:eastAsiaTheme="minorEastAsia" w:hAnsi="Calibri" w:cs="Calibri"/>
      <w:sz w:val="24"/>
      <w:szCs w:val="24"/>
      <w:lang w:val="en-US" w:eastAsia="zh-CN"/>
    </w:rPr>
  </w:style>
  <w:style w:type="table" w:styleId="TableGrid">
    <w:name w:val="Table Grid"/>
    <w:basedOn w:val="TableNormal"/>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semiHidden/>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character" w:customStyle="1" w:styleId="Heading3Char">
    <w:name w:val="Heading 3 Char"/>
    <w:link w:val="Heading3"/>
    <w:rsid w:val="00D72B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0245D"/>
    <w:rPr>
      <w:rFonts w:ascii="Arial" w:hAnsi="Arial"/>
      <w:sz w:val="24"/>
      <w:lang w:val="en-GB" w:eastAsia="en-US"/>
    </w:rPr>
  </w:style>
  <w:style w:type="character" w:customStyle="1" w:styleId="EXChar">
    <w:name w:val="EX Char"/>
    <w:link w:val="EX"/>
    <w:rsid w:val="00E510D4"/>
    <w:rPr>
      <w:lang w:val="en-GB" w:eastAsia="en-US"/>
    </w:rPr>
  </w:style>
  <w:style w:type="character" w:customStyle="1" w:styleId="NOChar">
    <w:name w:val="NO Char"/>
    <w:basedOn w:val="DefaultParagraphFont"/>
    <w:link w:val="NO"/>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7.png"/><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media/image6.sv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sv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48EC1B-5525-4605-B849-02D4EA656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17</Pages>
  <Words>4032</Words>
  <Characters>22988</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26967</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Michal Szydelko</cp:lastModifiedBy>
  <cp:revision>5</cp:revision>
  <dcterms:created xsi:type="dcterms:W3CDTF">2019-07-02T08:20:00Z</dcterms:created>
  <dcterms:modified xsi:type="dcterms:W3CDTF">2019-08-16T14:02:00Z</dcterms:modified>
</cp:coreProperties>
</file>